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S2-2407505</w:t>
        </w:r>
      </w:fldSimple>
    </w:p>
    <w:p w14:paraId="7CB45193" w14:textId="77777777" w:rsidR="001E41F3" w:rsidRDefault="0061164B"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164B"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164B" w:rsidP="00547111">
            <w:pPr>
              <w:pStyle w:val="CRCoverPage"/>
              <w:spacing w:after="0"/>
              <w:rPr>
                <w:noProof/>
              </w:rPr>
            </w:pPr>
            <w:fldSimple w:instr=" DOCPROPERTY  Cr#  \* MERGEFORMAT ">
              <w:r w:rsidR="00E13F3D" w:rsidRPr="00410371">
                <w:rPr>
                  <w:b/>
                  <w:noProof/>
                  <w:sz w:val="28"/>
                </w:rPr>
                <w:t>4832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164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164B">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973538" w:rsidR="00F25D98" w:rsidRDefault="009C68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164B">
            <w:pPr>
              <w:pStyle w:val="CRCoverPage"/>
              <w:spacing w:after="0"/>
              <w:ind w:left="100"/>
              <w:rPr>
                <w:noProof/>
              </w:rPr>
            </w:pPr>
            <w:fldSimple w:instr=" DOCPROPERTY  CrTitle  \* MERGEFORMAT ">
              <w:r w:rsidR="002640DD">
                <w:t>Corrections for NF selection by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A76036" w:rsidR="001E41F3" w:rsidRDefault="0061164B">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4EF02" w:rsidR="001E41F3" w:rsidRDefault="009C68F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164B">
            <w:pPr>
              <w:pStyle w:val="CRCoverPage"/>
              <w:spacing w:after="0"/>
              <w:ind w:left="100"/>
              <w:rPr>
                <w:noProof/>
              </w:rPr>
            </w:pPr>
            <w:fldSimple w:instr=" DOCPROPERTY  RelatedWis  \* MERGEFORMAT ">
              <w:r w:rsidR="00E13F3D">
                <w:rPr>
                  <w:noProof/>
                </w:rPr>
                <w:t>TEI19_NFsel_by_tPLMN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0D2E0" w:rsidR="001E41F3" w:rsidRDefault="0061164B">
            <w:pPr>
              <w:pStyle w:val="CRCoverPage"/>
              <w:spacing w:after="0"/>
              <w:ind w:left="100"/>
              <w:rPr>
                <w:noProof/>
              </w:rPr>
            </w:pPr>
            <w:fldSimple w:instr=" DOCPROPERTY  ResDate  \* MERGEFORMAT ">
              <w:r w:rsidR="00D24991">
                <w:rPr>
                  <w:noProof/>
                </w:rPr>
                <w:t>2024-0</w:t>
              </w:r>
              <w:r w:rsidR="000F72B3">
                <w:rPr>
                  <w:noProof/>
                </w:rPr>
                <w:t>8</w:t>
              </w:r>
              <w:r w:rsidR="00D2499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164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0C76153A"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164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414D54C"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92AB1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DCD6209" w:rsidR="001E41F3" w:rsidRDefault="001E41F3">
            <w:pPr>
              <w:pStyle w:val="CRCoverPage"/>
              <w:spacing w:after="0"/>
              <w:rPr>
                <w:noProof/>
                <w:sz w:val="8"/>
                <w:szCs w:val="8"/>
              </w:rPr>
            </w:pPr>
          </w:p>
        </w:tc>
      </w:tr>
      <w:tr w:rsidR="00692427" w14:paraId="1256F52C" w14:textId="77777777" w:rsidTr="00547111">
        <w:tc>
          <w:tcPr>
            <w:tcW w:w="2694" w:type="dxa"/>
            <w:gridSpan w:val="2"/>
            <w:tcBorders>
              <w:top w:val="single" w:sz="4" w:space="0" w:color="auto"/>
              <w:left w:val="single" w:sz="4" w:space="0" w:color="auto"/>
            </w:tcBorders>
          </w:tcPr>
          <w:p w14:paraId="52C87DB0" w14:textId="77777777" w:rsidR="00692427" w:rsidRDefault="00692427" w:rsidP="006924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270AA" w14:textId="469E9468" w:rsidR="00692427" w:rsidRDefault="00692427" w:rsidP="00692427">
            <w:pPr>
              <w:pStyle w:val="CRCoverPage"/>
              <w:spacing w:after="0"/>
              <w:ind w:left="100"/>
              <w:rPr>
                <w:noProof/>
              </w:rPr>
            </w:pPr>
            <w:r>
              <w:rPr>
                <w:noProof/>
              </w:rPr>
              <w:t xml:space="preserve">1. There are editorial issues and minor mistakes in the procedures for delegating NF discovery and selection to target in Clause </w:t>
            </w:r>
            <w:r>
              <w:t>4.17.10a</w:t>
            </w:r>
            <w:r>
              <w:rPr>
                <w:noProof/>
              </w:rPr>
              <w:t>:</w:t>
            </w:r>
          </w:p>
          <w:p w14:paraId="4A88F0A4" w14:textId="37D221BE" w:rsidR="00692427" w:rsidRDefault="00692427" w:rsidP="00692427">
            <w:pPr>
              <w:pStyle w:val="CRCoverPage"/>
              <w:spacing w:after="0"/>
              <w:ind w:left="100"/>
              <w:rPr>
                <w:noProof/>
              </w:rPr>
            </w:pPr>
            <w:r>
              <w:rPr>
                <w:noProof/>
              </w:rPr>
              <w:t>Typo “traget” in Figure.</w:t>
            </w:r>
          </w:p>
          <w:p w14:paraId="0A9D5478" w14:textId="3187DBF7" w:rsidR="000F72B3" w:rsidRDefault="000F72B3" w:rsidP="00692427">
            <w:pPr>
              <w:pStyle w:val="CRCoverPage"/>
              <w:spacing w:after="0"/>
              <w:ind w:left="100"/>
              <w:rPr>
                <w:noProof/>
              </w:rPr>
            </w:pPr>
            <w:r>
              <w:rPr>
                <w:noProof/>
              </w:rPr>
              <w:t>PLMN IDs should also be included for model C in step 1.</w:t>
            </w:r>
          </w:p>
          <w:p w14:paraId="3F4C8A6A" w14:textId="7D7C8C28" w:rsidR="000F72B3" w:rsidRDefault="000F72B3" w:rsidP="00692427">
            <w:pPr>
              <w:pStyle w:val="CRCoverPage"/>
              <w:spacing w:after="0"/>
              <w:ind w:left="100"/>
              <w:rPr>
                <w:noProof/>
              </w:rPr>
            </w:pPr>
            <w:r>
              <w:rPr>
                <w:noProof/>
              </w:rPr>
              <w:t>In step 3, SCP “shall” behave accordingly because otherwise communication would fail.</w:t>
            </w:r>
          </w:p>
          <w:p w14:paraId="028496FA" w14:textId="77777777" w:rsidR="00692427" w:rsidRDefault="00692427" w:rsidP="00692427">
            <w:pPr>
              <w:pStyle w:val="CRCoverPage"/>
              <w:spacing w:after="0"/>
              <w:ind w:left="100"/>
              <w:rPr>
                <w:noProof/>
              </w:rPr>
            </w:pPr>
            <w:r>
              <w:rPr>
                <w:noProof/>
              </w:rPr>
              <w:t>2. H-SMF selection procedures for home-routed roaming rule out the use of delegating SMF selection to HPLMN as AMF is supposed to select an H-SMF and consider H-SMF capabilties when requesting the establishment of a related PDU session.</w:t>
            </w:r>
          </w:p>
          <w:p w14:paraId="708AA7DE" w14:textId="33A0AEAB" w:rsidR="00692427" w:rsidRDefault="00692427" w:rsidP="00692427">
            <w:pPr>
              <w:pStyle w:val="CRCoverPage"/>
              <w:spacing w:after="0"/>
              <w:ind w:left="100"/>
              <w:rPr>
                <w:noProof/>
              </w:rPr>
            </w:pPr>
            <w:r>
              <w:rPr>
                <w:noProof/>
              </w:rPr>
              <w:t>3. The optional procedures to select the same H-PCF for the UE policy association and the related SM policy associations for home-routed roaming rule out the use of delegating H-PCF selection to HPLMN.</w:t>
            </w:r>
          </w:p>
        </w:tc>
      </w:tr>
      <w:tr w:rsidR="00692427" w14:paraId="4CA74D09" w14:textId="77777777" w:rsidTr="00547111">
        <w:tc>
          <w:tcPr>
            <w:tcW w:w="2694" w:type="dxa"/>
            <w:gridSpan w:val="2"/>
            <w:tcBorders>
              <w:left w:val="single" w:sz="4" w:space="0" w:color="auto"/>
            </w:tcBorders>
          </w:tcPr>
          <w:p w14:paraId="2D0866D6" w14:textId="77777777" w:rsidR="00692427" w:rsidRDefault="00692427" w:rsidP="00692427">
            <w:pPr>
              <w:pStyle w:val="CRCoverPage"/>
              <w:spacing w:after="0"/>
              <w:rPr>
                <w:b/>
                <w:i/>
                <w:noProof/>
                <w:sz w:val="8"/>
                <w:szCs w:val="8"/>
              </w:rPr>
            </w:pPr>
          </w:p>
        </w:tc>
        <w:tc>
          <w:tcPr>
            <w:tcW w:w="6946" w:type="dxa"/>
            <w:gridSpan w:val="9"/>
            <w:tcBorders>
              <w:right w:val="single" w:sz="4" w:space="0" w:color="auto"/>
            </w:tcBorders>
          </w:tcPr>
          <w:p w14:paraId="365DEF04" w14:textId="77777777" w:rsidR="00692427" w:rsidRDefault="00692427" w:rsidP="00692427">
            <w:pPr>
              <w:pStyle w:val="CRCoverPage"/>
              <w:spacing w:after="0"/>
              <w:rPr>
                <w:noProof/>
                <w:sz w:val="8"/>
                <w:szCs w:val="8"/>
              </w:rPr>
            </w:pPr>
          </w:p>
        </w:tc>
      </w:tr>
      <w:tr w:rsidR="00692427" w14:paraId="21016551" w14:textId="77777777" w:rsidTr="00547111">
        <w:tc>
          <w:tcPr>
            <w:tcW w:w="2694" w:type="dxa"/>
            <w:gridSpan w:val="2"/>
            <w:tcBorders>
              <w:left w:val="single" w:sz="4" w:space="0" w:color="auto"/>
            </w:tcBorders>
          </w:tcPr>
          <w:p w14:paraId="49433147" w14:textId="77777777" w:rsidR="00692427" w:rsidRDefault="00692427" w:rsidP="006924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59924B" w14:textId="7F3F117C" w:rsidR="00692427" w:rsidRDefault="00692427" w:rsidP="00692427">
            <w:pPr>
              <w:pStyle w:val="CRCoverPage"/>
              <w:spacing w:after="0"/>
              <w:ind w:left="100"/>
              <w:rPr>
                <w:noProof/>
              </w:rPr>
            </w:pPr>
            <w:r>
              <w:rPr>
                <w:noProof/>
              </w:rPr>
              <w:t xml:space="preserve">1. </w:t>
            </w:r>
            <w:r w:rsidR="000F72B3">
              <w:rPr>
                <w:noProof/>
              </w:rPr>
              <w:t xml:space="preserve">Corrections of errors in Clause </w:t>
            </w:r>
            <w:r w:rsidR="000F72B3">
              <w:t>4.17.10a</w:t>
            </w:r>
            <w:r w:rsidR="000F72B3">
              <w:rPr>
                <w:noProof/>
              </w:rPr>
              <w:t>.</w:t>
            </w:r>
          </w:p>
          <w:p w14:paraId="254E0C42" w14:textId="3CF600DA" w:rsidR="00692427" w:rsidRDefault="00692427" w:rsidP="00692427">
            <w:pPr>
              <w:pStyle w:val="CRCoverPage"/>
              <w:spacing w:after="0"/>
              <w:ind w:left="100"/>
              <w:rPr>
                <w:noProof/>
              </w:rPr>
            </w:pPr>
            <w:r>
              <w:rPr>
                <w:noProof/>
              </w:rPr>
              <w:t xml:space="preserve">2. Allowing AMF </w:t>
            </w:r>
            <w:r w:rsidR="0061164B">
              <w:rPr>
                <w:noProof/>
              </w:rPr>
              <w:t>to</w:t>
            </w:r>
            <w:r>
              <w:rPr>
                <w:noProof/>
              </w:rPr>
              <w:t xml:space="preserve"> </w:t>
            </w:r>
            <w:r w:rsidR="0061164B">
              <w:rPr>
                <w:noProof/>
              </w:rPr>
              <w:t xml:space="preserve">provide H-SMF set ID to V-SMF to enable V-SMF to </w:t>
            </w:r>
            <w:r>
              <w:rPr>
                <w:noProof/>
              </w:rPr>
              <w:t>delegat</w:t>
            </w:r>
            <w:r w:rsidR="0061164B">
              <w:rPr>
                <w:noProof/>
              </w:rPr>
              <w:t>e</w:t>
            </w:r>
            <w:r>
              <w:rPr>
                <w:noProof/>
              </w:rPr>
              <w:t xml:space="preserve"> the H-SMF instance selection to </w:t>
            </w:r>
            <w:r w:rsidR="0061164B">
              <w:rPr>
                <w:noProof/>
              </w:rPr>
              <w:t>an</w:t>
            </w:r>
            <w:r w:rsidR="00FC2A66">
              <w:rPr>
                <w:noProof/>
              </w:rPr>
              <w:t xml:space="preserve"> SCP</w:t>
            </w:r>
            <w:r>
              <w:rPr>
                <w:noProof/>
              </w:rPr>
              <w:t xml:space="preserve">, where procedures for delegating NF discovery and selection to target PLMN can </w:t>
            </w:r>
            <w:r w:rsidR="00FC2A66">
              <w:rPr>
                <w:noProof/>
              </w:rPr>
              <w:t xml:space="preserve">then </w:t>
            </w:r>
            <w:r>
              <w:rPr>
                <w:noProof/>
              </w:rPr>
              <w:t>be applied.</w:t>
            </w:r>
          </w:p>
          <w:p w14:paraId="31C656EC" w14:textId="5CA5EF3C" w:rsidR="00692427" w:rsidRDefault="00692427" w:rsidP="00692427">
            <w:pPr>
              <w:pStyle w:val="CRCoverPage"/>
              <w:spacing w:after="0"/>
              <w:ind w:left="100"/>
              <w:rPr>
                <w:noProof/>
              </w:rPr>
            </w:pPr>
            <w:r>
              <w:rPr>
                <w:noProof/>
              </w:rPr>
              <w:t>3. Allowing AMF to delegate the H-PCF selection to V-PCF</w:t>
            </w:r>
            <w:r w:rsidR="00FC2A66">
              <w:rPr>
                <w:noProof/>
              </w:rPr>
              <w:t xml:space="preserve"> </w:t>
            </w:r>
            <w:r>
              <w:rPr>
                <w:noProof/>
              </w:rPr>
              <w:t xml:space="preserve">that can further delegate the selection to </w:t>
            </w:r>
            <w:r w:rsidR="00FC2A66">
              <w:rPr>
                <w:noProof/>
              </w:rPr>
              <w:t xml:space="preserve">an </w:t>
            </w:r>
            <w:r>
              <w:rPr>
                <w:noProof/>
              </w:rPr>
              <w:t>SCPs, where procedures for delegating NF discovery and selection to target PLMN can be applied.</w:t>
            </w:r>
          </w:p>
        </w:tc>
      </w:tr>
      <w:tr w:rsidR="00692427" w14:paraId="1F886379" w14:textId="77777777" w:rsidTr="00547111">
        <w:tc>
          <w:tcPr>
            <w:tcW w:w="2694" w:type="dxa"/>
            <w:gridSpan w:val="2"/>
            <w:tcBorders>
              <w:left w:val="single" w:sz="4" w:space="0" w:color="auto"/>
            </w:tcBorders>
          </w:tcPr>
          <w:p w14:paraId="4D989623" w14:textId="77777777" w:rsidR="00692427" w:rsidRDefault="00692427" w:rsidP="00692427">
            <w:pPr>
              <w:pStyle w:val="CRCoverPage"/>
              <w:spacing w:after="0"/>
              <w:rPr>
                <w:b/>
                <w:i/>
                <w:noProof/>
                <w:sz w:val="8"/>
                <w:szCs w:val="8"/>
              </w:rPr>
            </w:pPr>
          </w:p>
        </w:tc>
        <w:tc>
          <w:tcPr>
            <w:tcW w:w="6946" w:type="dxa"/>
            <w:gridSpan w:val="9"/>
            <w:tcBorders>
              <w:right w:val="single" w:sz="4" w:space="0" w:color="auto"/>
            </w:tcBorders>
          </w:tcPr>
          <w:p w14:paraId="71C4A204" w14:textId="7F723DA9" w:rsidR="00692427" w:rsidRDefault="00692427" w:rsidP="00692427">
            <w:pPr>
              <w:pStyle w:val="CRCoverPage"/>
              <w:spacing w:after="0"/>
              <w:rPr>
                <w:noProof/>
                <w:sz w:val="8"/>
                <w:szCs w:val="8"/>
              </w:rPr>
            </w:pPr>
          </w:p>
        </w:tc>
      </w:tr>
      <w:tr w:rsidR="00692427" w14:paraId="678D7BF9" w14:textId="77777777" w:rsidTr="00547111">
        <w:tc>
          <w:tcPr>
            <w:tcW w:w="2694" w:type="dxa"/>
            <w:gridSpan w:val="2"/>
            <w:tcBorders>
              <w:left w:val="single" w:sz="4" w:space="0" w:color="auto"/>
              <w:bottom w:val="single" w:sz="4" w:space="0" w:color="auto"/>
            </w:tcBorders>
          </w:tcPr>
          <w:p w14:paraId="4E5CE1B6" w14:textId="77777777" w:rsidR="00692427" w:rsidRDefault="00692427" w:rsidP="006924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CC78B" w14:textId="64D7B6EC" w:rsidR="00692427" w:rsidRDefault="00692427" w:rsidP="00692427">
            <w:pPr>
              <w:pStyle w:val="CRCoverPage"/>
              <w:spacing w:after="0"/>
              <w:ind w:left="100"/>
              <w:rPr>
                <w:noProof/>
              </w:rPr>
            </w:pPr>
            <w:r>
              <w:rPr>
                <w:noProof/>
              </w:rPr>
              <w:t xml:space="preserve">1. </w:t>
            </w:r>
            <w:r w:rsidR="000F72B3">
              <w:rPr>
                <w:noProof/>
              </w:rPr>
              <w:t xml:space="preserve">Procedures in Clause Clause </w:t>
            </w:r>
            <w:r w:rsidR="000F72B3">
              <w:t>4.17.10a remain with errors.</w:t>
            </w:r>
          </w:p>
          <w:p w14:paraId="52CFF8A9" w14:textId="77777777" w:rsidR="00692427" w:rsidRDefault="00692427" w:rsidP="00692427">
            <w:pPr>
              <w:pStyle w:val="CRCoverPage"/>
              <w:spacing w:after="0"/>
              <w:ind w:left="100"/>
              <w:rPr>
                <w:noProof/>
              </w:rPr>
            </w:pPr>
            <w:r>
              <w:rPr>
                <w:noProof/>
              </w:rPr>
              <w:t>2. H-SMF selection procedures for home-routed roaming rule out the use of delegating SMF selection to HPLMN.</w:t>
            </w:r>
          </w:p>
          <w:p w14:paraId="5C4BEB44" w14:textId="0F834B15" w:rsidR="00692427" w:rsidRDefault="00692427" w:rsidP="00692427">
            <w:pPr>
              <w:pStyle w:val="CRCoverPage"/>
              <w:spacing w:after="0"/>
              <w:ind w:left="100"/>
              <w:rPr>
                <w:noProof/>
              </w:rPr>
            </w:pPr>
            <w:r>
              <w:rPr>
                <w:noProof/>
              </w:rPr>
              <w:t>3. The optional procedures to select the same H-PCF for the UE policy association and the related SM policy associations for home-routed roaming rule out the use of delegating H-PCF selection to HPLMN.</w:t>
            </w:r>
          </w:p>
        </w:tc>
      </w:tr>
      <w:tr w:rsidR="00692427" w14:paraId="034AF533" w14:textId="77777777" w:rsidTr="00547111">
        <w:tc>
          <w:tcPr>
            <w:tcW w:w="2694" w:type="dxa"/>
            <w:gridSpan w:val="2"/>
          </w:tcPr>
          <w:p w14:paraId="39D9EB5B" w14:textId="77777777" w:rsidR="00692427" w:rsidRDefault="00692427" w:rsidP="00692427">
            <w:pPr>
              <w:pStyle w:val="CRCoverPage"/>
              <w:spacing w:after="0"/>
              <w:rPr>
                <w:b/>
                <w:i/>
                <w:noProof/>
                <w:sz w:val="8"/>
                <w:szCs w:val="8"/>
              </w:rPr>
            </w:pPr>
          </w:p>
        </w:tc>
        <w:tc>
          <w:tcPr>
            <w:tcW w:w="6946" w:type="dxa"/>
            <w:gridSpan w:val="9"/>
          </w:tcPr>
          <w:p w14:paraId="7826CB1C" w14:textId="77777777" w:rsidR="00692427" w:rsidRDefault="00692427" w:rsidP="00692427">
            <w:pPr>
              <w:pStyle w:val="CRCoverPage"/>
              <w:spacing w:after="0"/>
              <w:rPr>
                <w:noProof/>
                <w:sz w:val="8"/>
                <w:szCs w:val="8"/>
              </w:rPr>
            </w:pPr>
          </w:p>
        </w:tc>
      </w:tr>
      <w:tr w:rsidR="00692427" w14:paraId="6A17D7AC" w14:textId="77777777" w:rsidTr="00547111">
        <w:tc>
          <w:tcPr>
            <w:tcW w:w="2694" w:type="dxa"/>
            <w:gridSpan w:val="2"/>
            <w:tcBorders>
              <w:top w:val="single" w:sz="4" w:space="0" w:color="auto"/>
              <w:left w:val="single" w:sz="4" w:space="0" w:color="auto"/>
            </w:tcBorders>
          </w:tcPr>
          <w:p w14:paraId="6DAD5B19" w14:textId="77777777" w:rsidR="00692427" w:rsidRDefault="00692427" w:rsidP="006924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DBBE6" w:rsidR="00692427" w:rsidRDefault="00692427" w:rsidP="00692427">
            <w:pPr>
              <w:pStyle w:val="CRCoverPage"/>
              <w:spacing w:after="0"/>
              <w:ind w:left="100"/>
              <w:rPr>
                <w:noProof/>
              </w:rPr>
            </w:pPr>
            <w:r>
              <w:rPr>
                <w:noProof/>
              </w:rPr>
              <w:t>4.3.2.2.2, 4.17.10a, 5.2.5.6.2, 5.2.8.2.5, E.3</w:t>
            </w:r>
          </w:p>
        </w:tc>
      </w:tr>
      <w:tr w:rsidR="00692427" w14:paraId="56E1E6C3" w14:textId="77777777" w:rsidTr="00547111">
        <w:tc>
          <w:tcPr>
            <w:tcW w:w="2694" w:type="dxa"/>
            <w:gridSpan w:val="2"/>
            <w:tcBorders>
              <w:left w:val="single" w:sz="4" w:space="0" w:color="auto"/>
            </w:tcBorders>
          </w:tcPr>
          <w:p w14:paraId="2FB9DE77" w14:textId="77777777" w:rsidR="00692427" w:rsidRDefault="00692427" w:rsidP="00692427">
            <w:pPr>
              <w:pStyle w:val="CRCoverPage"/>
              <w:spacing w:after="0"/>
              <w:rPr>
                <w:b/>
                <w:i/>
                <w:noProof/>
                <w:sz w:val="8"/>
                <w:szCs w:val="8"/>
              </w:rPr>
            </w:pPr>
          </w:p>
        </w:tc>
        <w:tc>
          <w:tcPr>
            <w:tcW w:w="6946" w:type="dxa"/>
            <w:gridSpan w:val="9"/>
            <w:tcBorders>
              <w:right w:val="single" w:sz="4" w:space="0" w:color="auto"/>
            </w:tcBorders>
          </w:tcPr>
          <w:p w14:paraId="0898542D" w14:textId="1A40EC81" w:rsidR="00692427" w:rsidRDefault="00692427" w:rsidP="00692427">
            <w:pPr>
              <w:pStyle w:val="CRCoverPage"/>
              <w:spacing w:after="0"/>
              <w:rPr>
                <w:noProof/>
                <w:sz w:val="8"/>
                <w:szCs w:val="8"/>
              </w:rPr>
            </w:pPr>
          </w:p>
        </w:tc>
      </w:tr>
      <w:tr w:rsidR="00692427" w14:paraId="76F95A8B" w14:textId="77777777" w:rsidTr="00547111">
        <w:tc>
          <w:tcPr>
            <w:tcW w:w="2694" w:type="dxa"/>
            <w:gridSpan w:val="2"/>
            <w:tcBorders>
              <w:left w:val="single" w:sz="4" w:space="0" w:color="auto"/>
            </w:tcBorders>
          </w:tcPr>
          <w:p w14:paraId="335EAB52" w14:textId="77777777" w:rsidR="00692427" w:rsidRDefault="00692427" w:rsidP="006924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2427" w:rsidRDefault="00692427" w:rsidP="006924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FDF7A36" w:rsidR="00692427" w:rsidRDefault="00692427" w:rsidP="00692427">
            <w:pPr>
              <w:pStyle w:val="CRCoverPage"/>
              <w:spacing w:after="0"/>
              <w:jc w:val="center"/>
              <w:rPr>
                <w:b/>
                <w:caps/>
                <w:noProof/>
              </w:rPr>
            </w:pPr>
            <w:r>
              <w:rPr>
                <w:b/>
                <w:caps/>
                <w:noProof/>
              </w:rPr>
              <w:t>N</w:t>
            </w:r>
          </w:p>
        </w:tc>
        <w:tc>
          <w:tcPr>
            <w:tcW w:w="2977" w:type="dxa"/>
            <w:gridSpan w:val="4"/>
          </w:tcPr>
          <w:p w14:paraId="304CCBCB" w14:textId="77777777" w:rsidR="00692427" w:rsidRDefault="00692427" w:rsidP="006924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2427" w:rsidRDefault="00692427" w:rsidP="00692427">
            <w:pPr>
              <w:pStyle w:val="CRCoverPage"/>
              <w:spacing w:after="0"/>
              <w:ind w:left="99"/>
              <w:rPr>
                <w:noProof/>
              </w:rPr>
            </w:pPr>
          </w:p>
        </w:tc>
      </w:tr>
      <w:tr w:rsidR="00692427" w14:paraId="34ACE2EB" w14:textId="77777777" w:rsidTr="00547111">
        <w:tc>
          <w:tcPr>
            <w:tcW w:w="2694" w:type="dxa"/>
            <w:gridSpan w:val="2"/>
            <w:tcBorders>
              <w:left w:val="single" w:sz="4" w:space="0" w:color="auto"/>
            </w:tcBorders>
          </w:tcPr>
          <w:p w14:paraId="571382F3" w14:textId="77777777" w:rsidR="00692427" w:rsidRDefault="00692427" w:rsidP="006924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2427" w:rsidRDefault="00692427" w:rsidP="00692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1B5B3" w:rsidR="00692427" w:rsidRDefault="00692427" w:rsidP="00692427">
            <w:pPr>
              <w:pStyle w:val="CRCoverPage"/>
              <w:spacing w:after="0"/>
              <w:jc w:val="center"/>
              <w:rPr>
                <w:b/>
                <w:caps/>
                <w:noProof/>
              </w:rPr>
            </w:pPr>
            <w:r>
              <w:rPr>
                <w:b/>
                <w:caps/>
                <w:noProof/>
              </w:rPr>
              <w:t>x</w:t>
            </w:r>
          </w:p>
        </w:tc>
        <w:tc>
          <w:tcPr>
            <w:tcW w:w="2977" w:type="dxa"/>
            <w:gridSpan w:val="4"/>
          </w:tcPr>
          <w:p w14:paraId="7DB274D8" w14:textId="77777777" w:rsidR="00692427" w:rsidRDefault="00692427" w:rsidP="006924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2427" w:rsidRDefault="00692427" w:rsidP="00692427">
            <w:pPr>
              <w:pStyle w:val="CRCoverPage"/>
              <w:spacing w:after="0"/>
              <w:ind w:left="99"/>
              <w:rPr>
                <w:noProof/>
              </w:rPr>
            </w:pPr>
            <w:r>
              <w:rPr>
                <w:noProof/>
              </w:rPr>
              <w:t xml:space="preserve">TS/TR ... CR ... </w:t>
            </w:r>
          </w:p>
        </w:tc>
      </w:tr>
      <w:tr w:rsidR="00692427" w14:paraId="446DDBAC" w14:textId="77777777" w:rsidTr="00547111">
        <w:tc>
          <w:tcPr>
            <w:tcW w:w="2694" w:type="dxa"/>
            <w:gridSpan w:val="2"/>
            <w:tcBorders>
              <w:left w:val="single" w:sz="4" w:space="0" w:color="auto"/>
            </w:tcBorders>
          </w:tcPr>
          <w:p w14:paraId="678A1AA6" w14:textId="77777777" w:rsidR="00692427" w:rsidRDefault="00692427" w:rsidP="0069242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2427" w:rsidRDefault="00692427" w:rsidP="00692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3FC187" w:rsidR="00692427" w:rsidRDefault="00692427" w:rsidP="00692427">
            <w:pPr>
              <w:pStyle w:val="CRCoverPage"/>
              <w:spacing w:after="0"/>
              <w:jc w:val="center"/>
              <w:rPr>
                <w:b/>
                <w:caps/>
                <w:noProof/>
              </w:rPr>
            </w:pPr>
            <w:r>
              <w:rPr>
                <w:b/>
                <w:caps/>
                <w:noProof/>
              </w:rPr>
              <w:t>x</w:t>
            </w:r>
          </w:p>
        </w:tc>
        <w:tc>
          <w:tcPr>
            <w:tcW w:w="2977" w:type="dxa"/>
            <w:gridSpan w:val="4"/>
          </w:tcPr>
          <w:p w14:paraId="1A4306D9" w14:textId="77777777" w:rsidR="00692427" w:rsidRDefault="00692427" w:rsidP="006924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2427" w:rsidRDefault="00692427" w:rsidP="00692427">
            <w:pPr>
              <w:pStyle w:val="CRCoverPage"/>
              <w:spacing w:after="0"/>
              <w:ind w:left="99"/>
              <w:rPr>
                <w:noProof/>
              </w:rPr>
            </w:pPr>
            <w:r>
              <w:rPr>
                <w:noProof/>
              </w:rPr>
              <w:t xml:space="preserve">TS/TR ... CR ... </w:t>
            </w:r>
          </w:p>
        </w:tc>
      </w:tr>
      <w:tr w:rsidR="00692427" w14:paraId="55C714D2" w14:textId="77777777" w:rsidTr="00547111">
        <w:tc>
          <w:tcPr>
            <w:tcW w:w="2694" w:type="dxa"/>
            <w:gridSpan w:val="2"/>
            <w:tcBorders>
              <w:left w:val="single" w:sz="4" w:space="0" w:color="auto"/>
            </w:tcBorders>
          </w:tcPr>
          <w:p w14:paraId="45913E62" w14:textId="77777777" w:rsidR="00692427" w:rsidRDefault="00692427" w:rsidP="006924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2427" w:rsidRDefault="00692427" w:rsidP="00692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F82E1" w:rsidR="00692427" w:rsidRDefault="00692427" w:rsidP="00692427">
            <w:pPr>
              <w:pStyle w:val="CRCoverPage"/>
              <w:spacing w:after="0"/>
              <w:jc w:val="center"/>
              <w:rPr>
                <w:b/>
                <w:caps/>
                <w:noProof/>
              </w:rPr>
            </w:pPr>
            <w:r>
              <w:rPr>
                <w:b/>
                <w:caps/>
                <w:noProof/>
              </w:rPr>
              <w:t>x</w:t>
            </w:r>
          </w:p>
        </w:tc>
        <w:tc>
          <w:tcPr>
            <w:tcW w:w="2977" w:type="dxa"/>
            <w:gridSpan w:val="4"/>
          </w:tcPr>
          <w:p w14:paraId="1B4FF921" w14:textId="452787D0" w:rsidR="00692427" w:rsidRDefault="00692427" w:rsidP="006924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2427" w:rsidRDefault="00692427" w:rsidP="00692427">
            <w:pPr>
              <w:pStyle w:val="CRCoverPage"/>
              <w:spacing w:after="0"/>
              <w:ind w:left="99"/>
              <w:rPr>
                <w:noProof/>
              </w:rPr>
            </w:pPr>
            <w:r>
              <w:rPr>
                <w:noProof/>
              </w:rPr>
              <w:t xml:space="preserve">TS/TR ... CR ... </w:t>
            </w:r>
          </w:p>
        </w:tc>
      </w:tr>
      <w:tr w:rsidR="00692427" w14:paraId="60DF82CC" w14:textId="77777777" w:rsidTr="008863B9">
        <w:tc>
          <w:tcPr>
            <w:tcW w:w="2694" w:type="dxa"/>
            <w:gridSpan w:val="2"/>
            <w:tcBorders>
              <w:left w:val="single" w:sz="4" w:space="0" w:color="auto"/>
            </w:tcBorders>
          </w:tcPr>
          <w:p w14:paraId="517696CD" w14:textId="77777777" w:rsidR="00692427" w:rsidRDefault="00692427" w:rsidP="00692427">
            <w:pPr>
              <w:pStyle w:val="CRCoverPage"/>
              <w:spacing w:after="0"/>
              <w:rPr>
                <w:b/>
                <w:i/>
                <w:noProof/>
              </w:rPr>
            </w:pPr>
          </w:p>
        </w:tc>
        <w:tc>
          <w:tcPr>
            <w:tcW w:w="6946" w:type="dxa"/>
            <w:gridSpan w:val="9"/>
            <w:tcBorders>
              <w:right w:val="single" w:sz="4" w:space="0" w:color="auto"/>
            </w:tcBorders>
          </w:tcPr>
          <w:p w14:paraId="4D84207F" w14:textId="19F54F4F" w:rsidR="00692427" w:rsidRDefault="00692427" w:rsidP="00692427">
            <w:pPr>
              <w:pStyle w:val="CRCoverPage"/>
              <w:spacing w:after="0"/>
              <w:rPr>
                <w:noProof/>
              </w:rPr>
            </w:pPr>
          </w:p>
        </w:tc>
      </w:tr>
      <w:tr w:rsidR="00692427" w14:paraId="556B87B6" w14:textId="77777777" w:rsidTr="008863B9">
        <w:tc>
          <w:tcPr>
            <w:tcW w:w="2694" w:type="dxa"/>
            <w:gridSpan w:val="2"/>
            <w:tcBorders>
              <w:left w:val="single" w:sz="4" w:space="0" w:color="auto"/>
              <w:bottom w:val="single" w:sz="4" w:space="0" w:color="auto"/>
            </w:tcBorders>
          </w:tcPr>
          <w:p w14:paraId="79A9C411" w14:textId="77777777" w:rsidR="00692427" w:rsidRDefault="00692427" w:rsidP="006924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2427" w:rsidRDefault="00692427" w:rsidP="00692427">
            <w:pPr>
              <w:pStyle w:val="CRCoverPage"/>
              <w:spacing w:after="0"/>
              <w:ind w:left="100"/>
              <w:rPr>
                <w:noProof/>
              </w:rPr>
            </w:pPr>
          </w:p>
        </w:tc>
      </w:tr>
      <w:tr w:rsidR="00692427" w:rsidRPr="008863B9" w14:paraId="45BFE792" w14:textId="77777777" w:rsidTr="008863B9">
        <w:tc>
          <w:tcPr>
            <w:tcW w:w="2694" w:type="dxa"/>
            <w:gridSpan w:val="2"/>
            <w:tcBorders>
              <w:top w:val="single" w:sz="4" w:space="0" w:color="auto"/>
              <w:bottom w:val="single" w:sz="4" w:space="0" w:color="auto"/>
            </w:tcBorders>
          </w:tcPr>
          <w:p w14:paraId="194242DD" w14:textId="77777777" w:rsidR="00692427" w:rsidRPr="008863B9" w:rsidRDefault="00692427" w:rsidP="006924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2427" w:rsidRPr="008863B9" w:rsidRDefault="00692427" w:rsidP="00692427">
            <w:pPr>
              <w:pStyle w:val="CRCoverPage"/>
              <w:spacing w:after="0"/>
              <w:ind w:left="100"/>
              <w:rPr>
                <w:noProof/>
                <w:sz w:val="8"/>
                <w:szCs w:val="8"/>
              </w:rPr>
            </w:pPr>
          </w:p>
        </w:tc>
      </w:tr>
      <w:tr w:rsidR="006924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2427" w:rsidRDefault="00692427" w:rsidP="00692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545216" w:rsidR="00692427" w:rsidRDefault="00692427" w:rsidP="00692427">
            <w:pPr>
              <w:pStyle w:val="CRCoverPage"/>
              <w:spacing w:after="0"/>
              <w:ind w:left="100"/>
              <w:rPr>
                <w:noProof/>
              </w:rPr>
            </w:pPr>
          </w:p>
        </w:tc>
      </w:tr>
    </w:tbl>
    <w:p w14:paraId="17759814" w14:textId="26BD2DEB" w:rsidR="001E41F3" w:rsidRDefault="001E41F3">
      <w:pPr>
        <w:pStyle w:val="CRCoverPage"/>
        <w:spacing w:after="0"/>
        <w:rPr>
          <w:noProof/>
          <w:sz w:val="8"/>
          <w:szCs w:val="8"/>
        </w:rPr>
      </w:pPr>
    </w:p>
    <w:p w14:paraId="1557EA72" w14:textId="7847CF05"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7D9703" w14:textId="77777777" w:rsidR="00875C7D" w:rsidRPr="00875C7D" w:rsidRDefault="00875C7D" w:rsidP="00875C7D">
      <w:pPr>
        <w:pBdr>
          <w:top w:val="single" w:sz="4" w:space="1" w:color="auto"/>
          <w:left w:val="single" w:sz="4" w:space="4" w:color="auto"/>
          <w:bottom w:val="single" w:sz="4" w:space="1" w:color="auto"/>
          <w:right w:val="single" w:sz="4" w:space="4" w:color="auto"/>
        </w:pBdr>
        <w:jc w:val="center"/>
        <w:rPr>
          <w:sz w:val="40"/>
        </w:rPr>
      </w:pPr>
      <w:r w:rsidRPr="00875C7D">
        <w:rPr>
          <w:sz w:val="40"/>
        </w:rPr>
        <w:lastRenderedPageBreak/>
        <w:t>1st change</w:t>
      </w:r>
    </w:p>
    <w:p w14:paraId="45A97FA4" w14:textId="0A29325C" w:rsidR="00E14A62" w:rsidRPr="00140E21" w:rsidRDefault="00E14A62" w:rsidP="00E14A62">
      <w:pPr>
        <w:pStyle w:val="Heading5"/>
      </w:pPr>
      <w:r w:rsidRPr="00140E21">
        <w:t>4.3.2.2.2</w:t>
      </w:r>
      <w:r w:rsidRPr="00140E21">
        <w:tab/>
        <w:t>Home-routed Roaming</w:t>
      </w:r>
    </w:p>
    <w:p w14:paraId="12927F56" w14:textId="77777777" w:rsidR="00E14A62" w:rsidRPr="00140E21" w:rsidRDefault="00E14A62" w:rsidP="00E14A62">
      <w:r w:rsidRPr="00140E21">
        <w:t xml:space="preserve">This procedure is used in </w:t>
      </w:r>
      <w:r>
        <w:t xml:space="preserve">the </w:t>
      </w:r>
      <w:r w:rsidRPr="00140E21">
        <w:t>case of home-routed roaming scenarios.</w:t>
      </w:r>
    </w:p>
    <w:p w14:paraId="192BC808" w14:textId="77777777" w:rsidR="00E14A62" w:rsidRDefault="00E14A62" w:rsidP="00E14A62">
      <w:pPr>
        <w:pStyle w:val="TH"/>
      </w:pPr>
      <w:r w:rsidRPr="00140E21">
        <w:object w:dxaOrig="11278" w:dyaOrig="15853" w14:anchorId="78C50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632.6pt" o:ole="">
            <v:imagedata r:id="rId12" o:title=""/>
          </v:shape>
          <o:OLEObject Type="Embed" ProgID="Word.Picture.8" ShapeID="_x0000_i1025" DrawAspect="Content" ObjectID="_1784649459" r:id="rId13"/>
        </w:object>
      </w:r>
    </w:p>
    <w:p w14:paraId="3FA5A0D1" w14:textId="77777777" w:rsidR="00E14A62" w:rsidRPr="00140E21" w:rsidRDefault="00E14A62" w:rsidP="00E14A62">
      <w:pPr>
        <w:pStyle w:val="TF"/>
      </w:pPr>
      <w:r w:rsidRPr="00140E21">
        <w:t>Figure 4.3.2.2.2-1: UE-requested PDU Session Establishment for home-routed roaming scenarios</w:t>
      </w:r>
    </w:p>
    <w:p w14:paraId="50173775" w14:textId="77777777" w:rsidR="00E14A62" w:rsidRPr="00140E21" w:rsidRDefault="00E14A62" w:rsidP="00E14A62">
      <w:pPr>
        <w:pStyle w:val="B1"/>
      </w:pPr>
      <w:r w:rsidRPr="00140E21">
        <w:t>1.</w:t>
      </w:r>
      <w:r w:rsidRPr="00140E21">
        <w:tab/>
        <w:t>This step is the same as step 1 in clause 4.3.2.2.1.</w:t>
      </w:r>
    </w:p>
    <w:p w14:paraId="25B772ED" w14:textId="77777777" w:rsidR="00E14A62" w:rsidRDefault="00E14A62" w:rsidP="00E14A62">
      <w:pPr>
        <w:pStyle w:val="B1"/>
      </w:pPr>
      <w:r>
        <w:t>2.</w:t>
      </w:r>
      <w:r>
        <w:tab/>
        <w:t>For NR satellite access, the AMF may decide to verify the UE location as described in clause 5.4.11.4 of TS 23.501 [2].</w:t>
      </w:r>
    </w:p>
    <w:p w14:paraId="09C0A566" w14:textId="080969C7" w:rsidR="00E14A62" w:rsidRPr="00140E21" w:rsidRDefault="00E14A62" w:rsidP="00E14A62">
      <w:pPr>
        <w:pStyle w:val="B1"/>
        <w:rPr>
          <w:lang w:eastAsia="zh-CN"/>
        </w:rPr>
      </w:pPr>
      <w:r w:rsidRPr="00140E21">
        <w:lastRenderedPageBreak/>
        <w:tab/>
      </w:r>
      <w:r>
        <w:t>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w:t>
      </w:r>
      <w:ins w:id="1" w:author="Thomas Belling" w:date="2024-08-02T17:08:00Z" w16du:dateUtc="2024-08-02T15:08:00Z">
        <w:r w:rsidR="007A14F6">
          <w:t xml:space="preserve"> </w:t>
        </w:r>
      </w:ins>
      <w:ins w:id="2" w:author="Thomas Belling" w:date="2024-08-08T17:22:00Z" w16du:dateUtc="2024-08-08T15:22:00Z">
        <w:r w:rsidR="001133E7">
          <w:t>and optionally</w:t>
        </w:r>
      </w:ins>
      <w:ins w:id="3" w:author="Thomas Belling" w:date="2024-08-02T17:08:00Z" w16du:dateUtc="2024-08-02T15:08:00Z">
        <w:r w:rsidR="007A14F6">
          <w:t xml:space="preserve"> an SMF set</w:t>
        </w:r>
      </w:ins>
      <w:ins w:id="4" w:author="Thomas Belling" w:date="2024-08-08T17:39:00Z" w16du:dateUtc="2024-08-08T15:39:00Z">
        <w:r w:rsidR="0061164B">
          <w:t xml:space="preserve"> ID</w:t>
        </w:r>
      </w:ins>
      <w:r>
        <w:t xml:space="preserve">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w:t>
      </w:r>
      <w:ins w:id="5" w:author="Thomas Belling" w:date="2024-08-08T17:22:00Z" w16du:dateUtc="2024-08-08T15:22:00Z">
        <w:r w:rsidR="001133E7">
          <w:t>and optionally</w:t>
        </w:r>
      </w:ins>
      <w:ins w:id="6" w:author="Thomas Belling" w:date="2024-08-02T17:08:00Z" w16du:dateUtc="2024-08-02T15:08:00Z">
        <w:r w:rsidR="007A14F6">
          <w:t xml:space="preserve"> H-SMF </w:t>
        </w:r>
      </w:ins>
      <w:ins w:id="7" w:author="Thomas Belling" w:date="2024-08-02T17:09:00Z" w16du:dateUtc="2024-08-02T15:09:00Z">
        <w:r w:rsidR="007A14F6">
          <w:t>set</w:t>
        </w:r>
      </w:ins>
      <w:ins w:id="8" w:author="Thomas Belling" w:date="2024-08-08T17:39:00Z" w16du:dateUtc="2024-08-08T15:39:00Z">
        <w:r w:rsidR="0061164B">
          <w:t xml:space="preserve"> ID</w:t>
        </w:r>
      </w:ins>
      <w:ins w:id="9" w:author="Thomas Belling" w:date="2024-08-02T17:09:00Z" w16du:dateUtc="2024-08-02T15:09:00Z">
        <w:r w:rsidR="007A14F6">
          <w:t xml:space="preserve"> </w:t>
        </w:r>
      </w:ins>
      <w:r w:rsidRPr="00140E21">
        <w:t xml:space="preserve">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E95EF7B" w14:textId="77777777" w:rsidR="00E14A62" w:rsidRPr="00140E21" w:rsidRDefault="00E14A62" w:rsidP="00E14A62">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91108B8" w14:textId="77777777" w:rsidR="00E14A62" w:rsidRPr="00140E21" w:rsidRDefault="00E14A62" w:rsidP="00E14A62">
      <w:pPr>
        <w:pStyle w:val="B1"/>
      </w:pPr>
      <w:r w:rsidRPr="00140E21">
        <w:t>3a.</w:t>
      </w:r>
      <w:r w:rsidRPr="00140E21">
        <w:tab/>
        <w:t>As in step 3 of clause 4.3.2.2.1 with the addition that:</w:t>
      </w:r>
    </w:p>
    <w:p w14:paraId="3D8835D0" w14:textId="3192A28E" w:rsidR="00E14A62" w:rsidRPr="00140E21" w:rsidRDefault="00E14A62" w:rsidP="00E14A62">
      <w:pPr>
        <w:pStyle w:val="B2"/>
      </w:pPr>
      <w:r w:rsidRPr="00140E21">
        <w:t>-</w:t>
      </w:r>
      <w:r w:rsidRPr="00140E21">
        <w:tab/>
        <w:t xml:space="preserve">the AMF also provides the identity of the H-SMF </w:t>
      </w:r>
      <w:ins w:id="10" w:author="Thomas Belling" w:date="2024-08-08T17:22:00Z" w16du:dateUtc="2024-08-08T15:22:00Z">
        <w:r w:rsidR="001133E7">
          <w:t>and optionally</w:t>
        </w:r>
      </w:ins>
      <w:ins w:id="11" w:author="Thomas Belling" w:date="2024-08-02T17:10:00Z" w16du:dateUtc="2024-08-02T15:10:00Z">
        <w:r w:rsidR="007A14F6">
          <w:t xml:space="preserve"> the H-SMF set </w:t>
        </w:r>
      </w:ins>
      <w:ins w:id="12" w:author="Thomas Belling" w:date="2024-08-08T17:39:00Z" w16du:dateUtc="2024-08-08T15:39:00Z">
        <w:r w:rsidR="0061164B">
          <w:t xml:space="preserve">ID </w:t>
        </w:r>
      </w:ins>
      <w:r w:rsidRPr="00140E21">
        <w:t>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2D854488" w14:textId="77777777" w:rsidR="00E14A62" w:rsidRPr="00140E21" w:rsidRDefault="00E14A62" w:rsidP="00E14A62">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6CA2D252" w14:textId="77777777" w:rsidR="00E14A62" w:rsidRDefault="00E14A62" w:rsidP="00E14A62">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3D6B877B" w14:textId="77777777" w:rsidR="00E14A62" w:rsidRPr="00140E21" w:rsidRDefault="00E14A62" w:rsidP="00E14A62">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61393E8A" w14:textId="77777777" w:rsidR="00E14A62" w:rsidRPr="00140E21" w:rsidRDefault="00E14A62" w:rsidP="00E14A62">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C21318F" w14:textId="77777777" w:rsidR="00E14A62" w:rsidRDefault="00E14A62" w:rsidP="00E14A62">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0773DB3" w14:textId="77777777" w:rsidR="00E14A62" w:rsidRPr="00140E21" w:rsidRDefault="00E14A62" w:rsidP="00E14A62">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986D485" w14:textId="77777777" w:rsidR="00E14A62" w:rsidRPr="00140E21" w:rsidRDefault="00E14A62" w:rsidP="00E14A62">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1493B9A7" w14:textId="77777777" w:rsidR="00E14A62" w:rsidRPr="00140E21" w:rsidRDefault="00E14A62" w:rsidP="00E14A62">
      <w:pPr>
        <w:pStyle w:val="B1"/>
      </w:pPr>
      <w:r w:rsidRPr="00140E21">
        <w:t>5.</w:t>
      </w:r>
      <w:r w:rsidRPr="00140E21">
        <w:tab/>
        <w:t>The V-SMF initiates an N4 Session Establishment procedure with the selected V-UPF:</w:t>
      </w:r>
    </w:p>
    <w:p w14:paraId="0245EC27" w14:textId="77777777" w:rsidR="00E14A62" w:rsidRPr="00140E21" w:rsidRDefault="00E14A62" w:rsidP="00E14A62">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4F813549" w14:textId="77777777" w:rsidR="00E14A62" w:rsidRPr="00140E21" w:rsidRDefault="00E14A62" w:rsidP="00E14A62">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2AE6164D" w14:textId="0F3DF576" w:rsidR="00E14A62" w:rsidRPr="00140E21" w:rsidRDefault="00E14A62" w:rsidP="00E14A62">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w:t>
      </w:r>
      <w:r w:rsidRPr="00140E21">
        <w:lastRenderedPageBreak/>
        <w:t xml:space="preserve">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associated with PLMN ID of visited network], the QoS constraints from the VPLMN, Satellite backhaul category, Disaster Roaming service indication, [URSP rule enforcement reports])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57F25E37" w14:textId="77777777" w:rsidR="00E14A62" w:rsidRDefault="00E14A62" w:rsidP="00E14A62">
      <w:pPr>
        <w:pStyle w:val="NO"/>
      </w:pPr>
      <w:r>
        <w:t>NOTE 1:</w:t>
      </w:r>
      <w:r>
        <w:tab/>
        <w:t>The QoS constraints from the VPLMN are provided by the VPLMN to avoid the risk that V-SMF rejects the PDU Session in step 13 when controlling SLA with the HPLMN.</w:t>
      </w:r>
    </w:p>
    <w:p w14:paraId="08154072" w14:textId="77777777" w:rsidR="00E14A62" w:rsidRPr="00140E21" w:rsidRDefault="00E14A62" w:rsidP="00E14A62">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32560E70" w14:textId="77777777" w:rsidR="00E14A62" w:rsidRPr="00140E21" w:rsidRDefault="00E14A62" w:rsidP="00E14A62">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2A749AEE" w14:textId="77777777" w:rsidR="00E14A62" w:rsidRDefault="00E14A62" w:rsidP="00E14A62">
      <w:pPr>
        <w:pStyle w:val="B1"/>
      </w:pPr>
      <w:r>
        <w:tab/>
        <w:t>If the RAT type was included in the message, then the H-SMF stores the RAT type in SM Context.</w:t>
      </w:r>
    </w:p>
    <w:p w14:paraId="566877CC" w14:textId="77777777" w:rsidR="00E14A62" w:rsidRDefault="00E14A62" w:rsidP="00E14A62">
      <w:pPr>
        <w:pStyle w:val="B1"/>
      </w:pPr>
      <w:r>
        <w:tab/>
        <w:t>ECS Address Configuration Information associated with PLMN ID of visited network is an optional information that may only be provided when HR-SBO is supported for roamers of HPLMN.</w:t>
      </w:r>
    </w:p>
    <w:p w14:paraId="00C8B710" w14:textId="77777777" w:rsidR="00E14A62" w:rsidRDefault="00E14A62" w:rsidP="00E14A62">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2F238E25" w14:textId="77777777" w:rsidR="00E14A62" w:rsidRDefault="00E14A62" w:rsidP="00E14A62">
      <w:pPr>
        <w:pStyle w:val="B1"/>
      </w:pPr>
      <w:r>
        <w:tab/>
        <w:t>If the V-SMF receives the HPLMN Alternative S-NSSAI and the HPLMN S-NSSAI from the AMF, the V-SMF sends both the HPLMN Alternative S-NSSAI and the HPLMN S-NSSAI to the H-SMF.</w:t>
      </w:r>
    </w:p>
    <w:p w14:paraId="0210F72A" w14:textId="77777777" w:rsidR="00E14A62" w:rsidRDefault="00E14A62" w:rsidP="00E14A62">
      <w:pPr>
        <w:pStyle w:val="B1"/>
        <w:rPr>
          <w:ins w:id="13" w:author="Thomas Belling" w:date="2024-08-08T17:26:00Z" w16du:dateUtc="2024-08-08T15:26:00Z"/>
        </w:rPr>
      </w:pPr>
      <w:r>
        <w:tab/>
        <w:t>If the V-SMF receives the URSP rule enforcement reports from UE, the V-SMF provides the URSP rule enforcement reports from roaming UE to H-SMF.</w:t>
      </w:r>
    </w:p>
    <w:p w14:paraId="00FD2A62" w14:textId="565FD598" w:rsidR="001133E7" w:rsidRDefault="001133E7" w:rsidP="00E14A62">
      <w:pPr>
        <w:pStyle w:val="B1"/>
      </w:pPr>
      <w:ins w:id="14" w:author="Thomas Belling" w:date="2024-08-08T17:26:00Z" w16du:dateUtc="2024-08-08T15:26:00Z">
        <w:r>
          <w:tab/>
          <w:t>If an H-SMF set ID was received, the V-SMF may provide the H-SMF set ID as disco</w:t>
        </w:r>
      </w:ins>
      <w:ins w:id="15" w:author="Thomas Belling" w:date="2024-08-08T18:26:00Z" w16du:dateUtc="2024-08-08T16:26:00Z">
        <w:r w:rsidR="00FC2A66">
          <w:t>v</w:t>
        </w:r>
      </w:ins>
      <w:ins w:id="16" w:author="Thomas Belling" w:date="2024-08-08T17:26:00Z" w16du:dateUtc="2024-08-08T15:26:00Z">
        <w:r>
          <w:t>ery parameter to an SCP to enable the SCP to re-select the H-SMF instance</w:t>
        </w:r>
      </w:ins>
      <w:ins w:id="17" w:author="Thomas Belling" w:date="2024-08-08T18:25:00Z" w16du:dateUtc="2024-08-08T16:25:00Z">
        <w:r w:rsidR="00FC2A66">
          <w:t xml:space="preserve"> or </w:t>
        </w:r>
      </w:ins>
      <w:ins w:id="18" w:author="Thomas Belling" w:date="2024-08-08T18:26:00Z" w16du:dateUtc="2024-08-08T16:26:00Z">
        <w:r w:rsidR="00FC2A66">
          <w:t xml:space="preserve">to further </w:t>
        </w:r>
      </w:ins>
      <w:ins w:id="19" w:author="Thomas Belling" w:date="2024-08-08T18:25:00Z" w16du:dateUtc="2024-08-08T16:25:00Z">
        <w:r w:rsidR="00FC2A66">
          <w:t xml:space="preserve">delegate the selection to the target PLMN as described </w:t>
        </w:r>
      </w:ins>
      <w:ins w:id="20" w:author="Thomas Belling" w:date="2024-08-08T18:26:00Z" w16du:dateUtc="2024-08-08T16:26:00Z">
        <w:r w:rsidR="00FC2A66">
          <w:t xml:space="preserve">in Clause </w:t>
        </w:r>
        <w:r w:rsidR="00FC2A66">
          <w:t>4.17.10a</w:t>
        </w:r>
      </w:ins>
      <w:ins w:id="21" w:author="Thomas Belling" w:date="2024-08-08T17:26:00Z" w16du:dateUtc="2024-08-08T15:26:00Z">
        <w:r>
          <w:t>.</w:t>
        </w:r>
      </w:ins>
    </w:p>
    <w:p w14:paraId="5FE6BD71" w14:textId="77777777" w:rsidR="00E14A62" w:rsidRPr="00140E21" w:rsidRDefault="00E14A62" w:rsidP="00E14A62">
      <w:pPr>
        <w:pStyle w:val="B1"/>
      </w:pPr>
      <w:r w:rsidRPr="00140E21">
        <w:t>7-12b.</w:t>
      </w:r>
      <w:r w:rsidRPr="00140E21">
        <w:tab/>
        <w:t>These steps are the same as steps 4-10 in clause 4.3.2.2.1 with the following differences:</w:t>
      </w:r>
    </w:p>
    <w:p w14:paraId="31FE7C92" w14:textId="77777777" w:rsidR="00E14A62" w:rsidRPr="00140E21" w:rsidRDefault="00E14A62" w:rsidP="00E14A62">
      <w:pPr>
        <w:pStyle w:val="B2"/>
      </w:pPr>
      <w:r w:rsidRPr="00140E21">
        <w:t>-</w:t>
      </w:r>
      <w:r w:rsidRPr="00140E21">
        <w:tab/>
        <w:t xml:space="preserve">These steps are executed in Home </w:t>
      </w:r>
      <w:proofErr w:type="gramStart"/>
      <w:r w:rsidRPr="00140E21">
        <w:t>PLMN;</w:t>
      </w:r>
      <w:proofErr w:type="gramEnd"/>
    </w:p>
    <w:p w14:paraId="0AFDBE0A" w14:textId="77777777" w:rsidR="00E14A62" w:rsidRPr="00140E21" w:rsidRDefault="00E14A62" w:rsidP="00E14A62">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437046AC" w14:textId="77777777" w:rsidR="00E14A62" w:rsidRDefault="00E14A62" w:rsidP="00E14A62">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5540170" w14:textId="77777777" w:rsidR="00E14A62" w:rsidRPr="00140E21" w:rsidRDefault="00E14A62" w:rsidP="00E14A62">
      <w:pPr>
        <w:pStyle w:val="B2"/>
      </w:pPr>
      <w:r w:rsidRPr="00140E21">
        <w:t>-</w:t>
      </w:r>
      <w:r w:rsidRPr="00140E21">
        <w:tab/>
        <w:t>Step 5 of clause 4.3.2.2.1 is not executed.</w:t>
      </w:r>
    </w:p>
    <w:p w14:paraId="42C7EE12" w14:textId="77777777" w:rsidR="00E14A62" w:rsidRDefault="00E14A62" w:rsidP="00E14A62">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B04EDDA" w14:textId="77777777" w:rsidR="00E14A62" w:rsidRPr="00140E21" w:rsidRDefault="00E14A62" w:rsidP="00E14A62">
      <w:pPr>
        <w:pStyle w:val="B1"/>
      </w:pPr>
      <w:r w:rsidRPr="00140E21">
        <w:lastRenderedPageBreak/>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57257858" w14:textId="77777777" w:rsidR="00E14A62" w:rsidRPr="00140E21" w:rsidRDefault="00E14A62" w:rsidP="00E14A62">
      <w:pPr>
        <w:pStyle w:val="B1"/>
      </w:pPr>
      <w:r w:rsidRPr="00140E21">
        <w:t>12c.</w:t>
      </w:r>
      <w:r w:rsidRPr="00140E21">
        <w:tab/>
        <w:t>This step is the same as step 16c in clause 4.3.2.2.1 with the following difference:</w:t>
      </w:r>
    </w:p>
    <w:p w14:paraId="5386B1FE" w14:textId="77777777" w:rsidR="00E14A62" w:rsidRPr="00140E21" w:rsidRDefault="00E14A62" w:rsidP="00E14A62">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716737EF" w14:textId="77777777" w:rsidR="00E14A62" w:rsidRPr="00140E21" w:rsidRDefault="00E14A62" w:rsidP="00E14A62">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FD9C3C9" w14:textId="77777777" w:rsidR="00E14A62" w:rsidRPr="00140E21" w:rsidRDefault="00E14A62" w:rsidP="00E14A62">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0038C885" w14:textId="77777777" w:rsidR="00E14A62" w:rsidRPr="00140E21" w:rsidRDefault="00E14A62" w:rsidP="00E14A62">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1D714945" w14:textId="77777777" w:rsidR="00E14A62" w:rsidRPr="00140E21" w:rsidRDefault="00E14A62" w:rsidP="00E14A62">
      <w:pPr>
        <w:pStyle w:val="B1"/>
      </w:pPr>
      <w:r w:rsidRPr="00140E21">
        <w:tab/>
        <w:t>The H-CN Tunnel Info contains the tunnel information for uplink traffic towards H-UPF.</w:t>
      </w:r>
    </w:p>
    <w:p w14:paraId="1E14A354" w14:textId="77777777" w:rsidR="00E14A62" w:rsidRPr="00140E21" w:rsidRDefault="00E14A62" w:rsidP="00E14A62">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18CA856A" w14:textId="77777777" w:rsidR="00E14A62" w:rsidRDefault="00E14A62" w:rsidP="00E14A62">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C6CFA51" w14:textId="77777777" w:rsidR="00E14A62" w:rsidRDefault="00E14A62" w:rsidP="00E14A62">
      <w:pPr>
        <w:pStyle w:val="NO"/>
      </w:pPr>
      <w:r>
        <w:t>NOTE 2:</w:t>
      </w:r>
      <w:r>
        <w:tab/>
        <w:t>QoS enforcement in V-UPF is not expected on the QoS parameters received from H-SMF.</w:t>
      </w:r>
    </w:p>
    <w:p w14:paraId="6BCBC1DA" w14:textId="77777777" w:rsidR="00E14A62" w:rsidRPr="00140E21" w:rsidRDefault="00E14A62" w:rsidP="00E14A62">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2D8AC87" w14:textId="77777777" w:rsidR="00E14A62" w:rsidRDefault="00E14A62" w:rsidP="00E14A62">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D5F72E9" w14:textId="77777777" w:rsidR="00E14A62" w:rsidRDefault="00E14A62" w:rsidP="00E14A62">
      <w:pPr>
        <w:pStyle w:val="B1"/>
      </w:pPr>
      <w:r>
        <w:t>13a-13b.</w:t>
      </w:r>
      <w:r>
        <w:tab/>
        <w:t>The V-SMF initiates an N4 Session Modification procedure with the V-UPF. The V-SMF may provide N4 rules to the V-UPF for this PDU Session, including rules to forward UL traffic to the H-UPF.</w:t>
      </w:r>
    </w:p>
    <w:p w14:paraId="61C83381" w14:textId="77777777" w:rsidR="00E14A62" w:rsidRPr="00140E21" w:rsidRDefault="00E14A62" w:rsidP="00E14A62">
      <w:pPr>
        <w:pStyle w:val="B1"/>
      </w:pPr>
      <w:r w:rsidRPr="00140E21">
        <w:t>14-18.</w:t>
      </w:r>
      <w:r w:rsidRPr="00140E21">
        <w:tab/>
        <w:t>These steps are the same as steps 11-15 in clause 4.3.2.2.1 with the following differences:</w:t>
      </w:r>
    </w:p>
    <w:p w14:paraId="586CCB0E" w14:textId="77777777" w:rsidR="00E14A62" w:rsidRPr="00140E21" w:rsidRDefault="00E14A62" w:rsidP="00E14A62">
      <w:pPr>
        <w:pStyle w:val="B2"/>
      </w:pPr>
      <w:r w:rsidRPr="00140E21">
        <w:t>-</w:t>
      </w:r>
      <w:r w:rsidRPr="00140E21">
        <w:tab/>
        <w:t xml:space="preserve">These steps are executed in Visited </w:t>
      </w:r>
      <w:proofErr w:type="gramStart"/>
      <w:r w:rsidRPr="00140E21">
        <w:t>PLMN;</w:t>
      </w:r>
      <w:proofErr w:type="gramEnd"/>
    </w:p>
    <w:p w14:paraId="60B6C734" w14:textId="77777777" w:rsidR="00E14A62" w:rsidRPr="00140E21" w:rsidRDefault="00E14A62" w:rsidP="00E14A62">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5F04FE0A" w14:textId="77777777" w:rsidR="00E14A62" w:rsidRPr="00140E21" w:rsidRDefault="00E14A62" w:rsidP="00E14A62">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D92B1E7" w14:textId="77777777" w:rsidR="00E14A62" w:rsidRDefault="00E14A62" w:rsidP="00E14A62">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5FBFD6D0" w14:textId="77777777" w:rsidR="00E14A62" w:rsidRDefault="00E14A62" w:rsidP="00E14A62">
      <w:pPr>
        <w:pStyle w:val="B2"/>
      </w:pPr>
      <w:r>
        <w:lastRenderedPageBreak/>
        <w:t>-</w:t>
      </w:r>
      <w:r>
        <w:tab/>
        <w:t>If an alternative H-SMF is selected for the PDU Session and the corresponding selected alternative H-SMF ID has not been previously provided to the AMF, the V-SMF provides the selected alternative H-SMF ID to the AMF.</w:t>
      </w:r>
    </w:p>
    <w:p w14:paraId="5DA0D8FB" w14:textId="77777777" w:rsidR="00E14A62" w:rsidRDefault="00E14A62" w:rsidP="00E14A62">
      <w:pPr>
        <w:pStyle w:val="NO"/>
      </w:pPr>
      <w:r>
        <w:t>NOTE 3:</w:t>
      </w:r>
      <w:r>
        <w:tab/>
        <w:t>The selected alternative H-SMF ID can be provided to AMF earlier, e.g. in step 8 if PDU Session Authentication/Authorization is performed.</w:t>
      </w:r>
    </w:p>
    <w:p w14:paraId="7EB0F2D7" w14:textId="77777777" w:rsidR="00E14A62" w:rsidRPr="00140E21" w:rsidRDefault="00E14A62" w:rsidP="00E14A62">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65612441" w14:textId="77777777" w:rsidR="00E14A62" w:rsidRPr="00140E21" w:rsidRDefault="00E14A62" w:rsidP="00E14A62">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5AB8BF15" w14:textId="77777777" w:rsidR="00E14A62" w:rsidRPr="00140E21" w:rsidRDefault="00E14A62" w:rsidP="00E14A62">
      <w:pPr>
        <w:pStyle w:val="B1"/>
      </w:pPr>
      <w:r w:rsidRPr="00140E21">
        <w:t>19b.</w:t>
      </w:r>
      <w:r w:rsidRPr="00140E21">
        <w:tab/>
        <w:t>The V-UPF provides a N4 Session Modification Response to the V-SMF.</w:t>
      </w:r>
    </w:p>
    <w:p w14:paraId="7C8770ED" w14:textId="77777777" w:rsidR="00E14A62" w:rsidRPr="00140E21" w:rsidRDefault="00E14A62" w:rsidP="00E14A62">
      <w:pPr>
        <w:pStyle w:val="B1"/>
      </w:pPr>
      <w:r w:rsidRPr="00140E21">
        <w:tab/>
        <w:t>After this step, the V-UPF delivers any down-link packets to the UE that may have been buffered for this PDU Session.</w:t>
      </w:r>
    </w:p>
    <w:p w14:paraId="73042E4E" w14:textId="77777777" w:rsidR="00E14A62" w:rsidRPr="00140E21" w:rsidRDefault="00E14A62" w:rsidP="00E14A62">
      <w:pPr>
        <w:pStyle w:val="B1"/>
      </w:pPr>
      <w:r w:rsidRPr="00140E21">
        <w:t>20.</w:t>
      </w:r>
      <w:r w:rsidRPr="00140E21">
        <w:tab/>
        <w:t xml:space="preserve">This step </w:t>
      </w:r>
      <w:r>
        <w:t>is the same as step 17 in clause 4.3.2.2.1 with the following differences:</w:t>
      </w:r>
    </w:p>
    <w:p w14:paraId="02714A12" w14:textId="77777777" w:rsidR="00E14A62" w:rsidRPr="00140E21" w:rsidRDefault="00E14A62" w:rsidP="00E14A62">
      <w:pPr>
        <w:pStyle w:val="B2"/>
      </w:pPr>
      <w:r w:rsidRPr="00140E21">
        <w:t>-</w:t>
      </w:r>
      <w:r w:rsidRPr="00140E21">
        <w:tab/>
        <w:t>The SMF is a V-SMF. The H-SMF and V-SMF subscribe to UE reachability event from AMF.</w:t>
      </w:r>
    </w:p>
    <w:p w14:paraId="4F333F06" w14:textId="77777777" w:rsidR="00E14A62" w:rsidRDefault="00E14A62" w:rsidP="00E14A62">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C05A2A5" w14:textId="77777777" w:rsidR="00E14A62" w:rsidRDefault="00E14A62" w:rsidP="00E14A62">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F3D8022" w14:textId="77777777" w:rsidR="00E14A62" w:rsidRDefault="00E14A62" w:rsidP="00E14A62">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7569A3A4" w14:textId="77777777" w:rsidR="00E14A62" w:rsidRDefault="00E14A62" w:rsidP="00E14A62">
      <w:pPr>
        <w:pStyle w:val="B1"/>
      </w:pPr>
      <w:r>
        <w:t>24.</w:t>
      </w:r>
      <w:r>
        <w:tab/>
        <w:t>This step is the same as step 20 in clause 4.3.2.2.1 with the following differences:</w:t>
      </w:r>
    </w:p>
    <w:p w14:paraId="70B7BE31" w14:textId="77777777" w:rsidR="00E14A62" w:rsidRPr="00140E21" w:rsidRDefault="00E14A62" w:rsidP="00E14A62">
      <w:pPr>
        <w:pStyle w:val="B2"/>
      </w:pPr>
      <w:r w:rsidRPr="00140E21">
        <w:t>-</w:t>
      </w:r>
      <w:r w:rsidRPr="00140E21">
        <w:tab/>
        <w:t xml:space="preserve">this step is executed in the Home </w:t>
      </w:r>
      <w:proofErr w:type="gramStart"/>
      <w:r w:rsidRPr="00140E21">
        <w:t>PLMN;</w:t>
      </w:r>
      <w:proofErr w:type="gramEnd"/>
    </w:p>
    <w:p w14:paraId="54084221" w14:textId="77777777" w:rsidR="00E14A62" w:rsidRPr="00140E21" w:rsidRDefault="00E14A62" w:rsidP="00E14A62">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5BDDCE38" w14:textId="77777777" w:rsidR="00E14A62" w:rsidRPr="00140E21" w:rsidRDefault="00E14A62" w:rsidP="00E14A62">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73D1933" w14:textId="77777777" w:rsidR="00E14A62" w:rsidRDefault="00E14A62" w:rsidP="00E14A62">
      <w:pPr>
        <w:rPr>
          <w:noProof/>
        </w:rPr>
      </w:pPr>
    </w:p>
    <w:p w14:paraId="6BD82F01" w14:textId="77777777" w:rsidR="00E67D83" w:rsidRPr="00875C7D" w:rsidRDefault="00E67D83" w:rsidP="00E67D83">
      <w:pPr>
        <w:pBdr>
          <w:top w:val="single" w:sz="4" w:space="1" w:color="auto"/>
          <w:left w:val="single" w:sz="4" w:space="4" w:color="auto"/>
          <w:bottom w:val="single" w:sz="4" w:space="1" w:color="auto"/>
          <w:right w:val="single" w:sz="4" w:space="4" w:color="auto"/>
        </w:pBdr>
        <w:jc w:val="center"/>
        <w:rPr>
          <w:sz w:val="40"/>
        </w:rPr>
      </w:pPr>
      <w:r w:rsidRPr="00875C7D">
        <w:rPr>
          <w:sz w:val="40"/>
        </w:rPr>
        <w:t>2nd change</w:t>
      </w:r>
    </w:p>
    <w:p w14:paraId="661E623E" w14:textId="2EE4F7C5" w:rsidR="00E14A62" w:rsidRDefault="00E14A62" w:rsidP="00E14A62">
      <w:pPr>
        <w:pStyle w:val="Heading3"/>
      </w:pPr>
      <w:bookmarkStart w:id="22" w:name="_Toc170197790"/>
      <w:r>
        <w:t>4.17.10a</w:t>
      </w:r>
      <w:r>
        <w:tab/>
        <w:t>Indirect Communication with possible delegated service discovery when NF service consumer and NF service producer are in different PLMNs with possible NF selection at target PLMN</w:t>
      </w:r>
      <w:bookmarkEnd w:id="22"/>
    </w:p>
    <w:p w14:paraId="36ABDA89" w14:textId="77777777" w:rsidR="00E14A62" w:rsidRDefault="00E14A62" w:rsidP="00E14A62">
      <w:r>
        <w:t>This flow applies if NF service consumer and NF service producer are in different PLMNs and either indirect communication without delegated discovery" (Model C in Annex E of TS 23.501 [2]) or indirect communication with delegated discovery" (Model D in Annex E of TS 23.501 [2]) is used.</w:t>
      </w:r>
    </w:p>
    <w:p w14:paraId="79EB96D4" w14:textId="68A250B1" w:rsidR="00E14A62" w:rsidRDefault="00E14A62" w:rsidP="00E14A62">
      <w:pPr>
        <w:pStyle w:val="TH"/>
      </w:pPr>
      <w:del w:id="23" w:author="Thomas Belling" w:date="2024-08-02T16:26:00Z" w16du:dateUtc="2024-08-02T14:26:00Z">
        <w:r w:rsidRPr="00E66484" w:rsidDel="005E2F50">
          <w:rPr>
            <w:noProof/>
            <w:sz w:val="10"/>
            <w:szCs w:val="10"/>
          </w:rPr>
          <w:object w:dxaOrig="12707" w:dyaOrig="7561" w14:anchorId="6084EA53">
            <v:shape id="_x0000_i1026" type="#_x0000_t75" alt="" style="width:479.05pt;height:287.15pt;mso-width-percent:0;mso-height-percent:0;mso-width-percent:0;mso-height-percent:0" o:ole="">
              <v:imagedata r:id="rId14" o:title=""/>
            </v:shape>
            <o:OLEObject Type="Embed" ProgID="Visio.Drawing.15" ShapeID="_x0000_i1026" DrawAspect="Content" ObjectID="_1784649460" r:id="rId15"/>
          </w:object>
        </w:r>
      </w:del>
      <w:ins w:id="24" w:author="Thomas Belling" w:date="2024-08-02T16:26:00Z" w16du:dateUtc="2024-08-02T14:26:00Z">
        <w:r w:rsidR="005E2F50" w:rsidRPr="00E66484">
          <w:rPr>
            <w:noProof/>
            <w:sz w:val="10"/>
            <w:szCs w:val="10"/>
          </w:rPr>
          <w:object w:dxaOrig="12705" w:dyaOrig="7560" w14:anchorId="54BC0091">
            <v:shape id="_x0000_i1027" type="#_x0000_t75" alt="" style="width:479.05pt;height:287.15pt" o:ole="">
              <v:imagedata r:id="rId16" o:title=""/>
            </v:shape>
            <o:OLEObject Type="Embed" ProgID="Visio.Drawing.15" ShapeID="_x0000_i1027" DrawAspect="Content" ObjectID="_1784649461" r:id="rId17"/>
          </w:object>
        </w:r>
      </w:ins>
    </w:p>
    <w:p w14:paraId="5E0633C8" w14:textId="77777777" w:rsidR="00E14A62" w:rsidRDefault="00E14A62" w:rsidP="00E14A62">
      <w:pPr>
        <w:pStyle w:val="TF"/>
      </w:pPr>
      <w:r>
        <w:t>Figure 4.17.10a-1: Delegated NF service discovery when NF service consumer and NF service producer are in different PLMNs with possible NF selection at target PLMN</w:t>
      </w:r>
    </w:p>
    <w:p w14:paraId="2EFD67BC" w14:textId="77777777" w:rsidR="00E14A62" w:rsidRDefault="00E14A62" w:rsidP="00E14A62">
      <w:pPr>
        <w:pStyle w:val="B1"/>
      </w:pPr>
      <w:r>
        <w:t>0.</w:t>
      </w:r>
      <w:r>
        <w:tab/>
        <w:t>For indirect communication without delegated discovery (Model C in Annex E of TS 23.501 [2]), the NF-service consumer retrieves NF profiles as shown in Figure 4.17.5-1 and selects either an NF producer instance or an NF instance set.</w:t>
      </w:r>
    </w:p>
    <w:p w14:paraId="4A81563C" w14:textId="77777777" w:rsidR="00E14A62" w:rsidRDefault="00E14A62" w:rsidP="00E14A62">
      <w:pPr>
        <w:pStyle w:val="NO"/>
      </w:pPr>
      <w:r>
        <w:t>NOTE 1:</w:t>
      </w:r>
      <w:r>
        <w:tab/>
        <w:t>In this flow it is assumed that the NF service consumer is not updated to support the "indirect communication without delegated discovery with NF selection at target domain" feature and/or the "indirect communication with delegated discovery with NF selection at target domain" feature.</w:t>
      </w:r>
    </w:p>
    <w:p w14:paraId="5ED62BD0" w14:textId="73C05C31" w:rsidR="00E14A62" w:rsidRDefault="00E14A62" w:rsidP="00E14A62">
      <w:pPr>
        <w:pStyle w:val="B1"/>
      </w:pPr>
      <w:r>
        <w:lastRenderedPageBreak/>
        <w:t>1.</w:t>
      </w:r>
      <w:r>
        <w:tab/>
        <w:t>The NF service consumer intends to communicate with an NF service producer. The NF service consumer sends the request to an SCP. The request includes at least the source PLMN ID and the target PLMN ID in the discovery (</w:t>
      </w:r>
      <w:del w:id="25" w:author="Thomas Belling" w:date="2024-08-02T16:32:00Z" w16du:dateUtc="2024-08-02T14:32:00Z">
        <w:r w:rsidDel="00CD6E92">
          <w:delText xml:space="preserve">only </w:delText>
        </w:r>
      </w:del>
      <w:r>
        <w:t xml:space="preserve">for </w:t>
      </w:r>
      <w:ins w:id="26" w:author="Thomas Belling" w:date="2024-08-02T16:32:00Z" w16du:dateUtc="2024-08-02T14:32:00Z">
        <w:r w:rsidR="00CD6E92">
          <w:t xml:space="preserve">Model C and </w:t>
        </w:r>
      </w:ins>
      <w:r>
        <w:t>Model D in Annex E of TS 23.501 [2]) and selection parameters necessary for the SCP to discover and select a NF service producer instance. The discovery and selection parameters are included in the request by the NF service consumer in a way that the SCP does not need to parse the request body. For indirect communication without delegated discovery (Model C in Annex E of TS 23.501 [2]), see also step 1 of Figure 4.17.11-1.</w:t>
      </w:r>
    </w:p>
    <w:p w14:paraId="595BB99B" w14:textId="77777777" w:rsidR="00E14A62" w:rsidRDefault="00E14A62" w:rsidP="00E14A62">
      <w:r>
        <w:t>If a NF instance was selected by the NF consumer in step 0, steps 2 to 4 are optional.</w:t>
      </w:r>
    </w:p>
    <w:p w14:paraId="2EEC507E" w14:textId="77777777" w:rsidR="00E14A62" w:rsidRDefault="00E14A62" w:rsidP="00E14A62">
      <w:pPr>
        <w:pStyle w:val="B1"/>
      </w:pPr>
      <w:r>
        <w:t>2.</w:t>
      </w:r>
      <w:r>
        <w:tab/>
        <w:t xml:space="preserve">The SCP recognises that the request is for a NF service producer in another PLMN. SCP interacts with NRF using the </w:t>
      </w:r>
      <w:proofErr w:type="spellStart"/>
      <w:r>
        <w:t>Nnrf_NFDiscovery</w:t>
      </w:r>
      <w:proofErr w:type="spellEnd"/>
      <w:r>
        <w:t xml:space="preserve"> service. The SCP may include an indication of "support of indirect communication without delegated discovery with NF selection at target domain feature" (Model C in Annex E of TS 23.501 [2]) and/or an indication of "support of indirect communication with delegated discovery with NF selection at target domain feature" (Model D in Annex E of TS 23.501 [2]).</w:t>
      </w:r>
    </w:p>
    <w:p w14:paraId="3AD8BBCE" w14:textId="77777777" w:rsidR="00E14A62" w:rsidRDefault="00E14A62" w:rsidP="00E14A62">
      <w:pPr>
        <w:pStyle w:val="B1"/>
      </w:pPr>
      <w:r>
        <w:t>3.</w:t>
      </w:r>
      <w:r>
        <w:tab/>
        <w:t xml:space="preserve">NRF in PLMN-1 and NRF in PLMN 2 interact using the </w:t>
      </w:r>
      <w:proofErr w:type="spellStart"/>
      <w:r>
        <w:t>Nnrf_NFDiscovery</w:t>
      </w:r>
      <w:proofErr w:type="spellEnd"/>
      <w:r>
        <w:t xml:space="preserve"> service. See step 2 in clause 4.17.5. If the SCP provided an indication of "support of indirect communication with delegated discovery with NF selection at target domain feature" and/or of "support of indirect communication without delegated discovery with NF selection at target domain feature" in step 2 and the NRF in PLMN-1 supports those features, the NRF in PLMN-1 includes an indication of support of those features.</w:t>
      </w:r>
    </w:p>
    <w:p w14:paraId="27A992FF" w14:textId="77777777" w:rsidR="00E14A62" w:rsidRDefault="00E14A62" w:rsidP="00E14A62">
      <w:pPr>
        <w:pStyle w:val="B1"/>
      </w:pPr>
      <w:r>
        <w:tab/>
        <w:t>Based on operator's policy and the received indication of support of related features, the NRF in PLMN-2 provides an NF discovery response that contains one of:</w:t>
      </w:r>
    </w:p>
    <w:p w14:paraId="2F790D37" w14:textId="77777777" w:rsidR="00E14A62" w:rsidRDefault="00E14A62" w:rsidP="00E14A62">
      <w:pPr>
        <w:pStyle w:val="B2"/>
      </w:pPr>
      <w:r>
        <w:t>-</w:t>
      </w:r>
      <w:r>
        <w:tab/>
        <w:t xml:space="preserve">Either NF profiles matching parameters provided in the </w:t>
      </w:r>
      <w:proofErr w:type="spellStart"/>
      <w:r>
        <w:t>NnrfDiscovery</w:t>
      </w:r>
      <w:proofErr w:type="spellEnd"/>
      <w:r>
        <w:t xml:space="preserve"> request; or</w:t>
      </w:r>
    </w:p>
    <w:p w14:paraId="51FCC2E2" w14:textId="77777777" w:rsidR="00E14A62" w:rsidRDefault="00E14A62" w:rsidP="00E14A62">
      <w:pPr>
        <w:pStyle w:val="B2"/>
      </w:pPr>
      <w:r>
        <w:t>-</w:t>
      </w:r>
      <w:r>
        <w:tab/>
        <w:t>If an indication of "support of indirect communication with delegated discovery with NF selection at target domain feature" was received and that option is preferred by NRF in PLMN-2, no candidate NF profiles but the indication that "indirect communication with delegated discovery with NF selection at target domain is requested</w:t>
      </w:r>
      <w:proofErr w:type="gramStart"/>
      <w:r>
        <w:t>",.</w:t>
      </w:r>
      <w:proofErr w:type="gramEnd"/>
      <w:r>
        <w:t xml:space="preserve"> optionally an indication that the reply applies to all NF types (otherwise the indication only relates to the NF type requested in the </w:t>
      </w:r>
      <w:proofErr w:type="spellStart"/>
      <w:r>
        <w:t>Nnrf_NFDiscovery</w:t>
      </w:r>
      <w:proofErr w:type="spellEnd"/>
      <w:r>
        <w:t xml:space="preserve"> request), and optionally the address of an SCP in PLMN2 where to send the request.</w:t>
      </w:r>
    </w:p>
    <w:p w14:paraId="68CD3203" w14:textId="77777777" w:rsidR="00E14A62" w:rsidRDefault="00E14A62" w:rsidP="00E14A62">
      <w:pPr>
        <w:pStyle w:val="B2"/>
      </w:pPr>
      <w:r>
        <w:t>-</w:t>
      </w:r>
      <w:r>
        <w:tab/>
        <w:t xml:space="preserve">If an indication of "support of indirect communication without delegated discovery with NF selection at target domain feature" was received and that option is preferred by NRF in PLMN-2, candidate NF profiles and the indication that "indirect communication without delegated discovery with NF selection at target domain is requested", optionally an indication that the reply applies to all NF types (otherwise the indication only relates to the NF type requested in the </w:t>
      </w:r>
      <w:proofErr w:type="spellStart"/>
      <w:r>
        <w:t>Nnrf_NFDiscovery</w:t>
      </w:r>
      <w:proofErr w:type="spellEnd"/>
      <w:r>
        <w:t xml:space="preserve"> request), and optionally the address of an SCP in PLMN2 where to send the request.</w:t>
      </w:r>
    </w:p>
    <w:p w14:paraId="23049C18" w14:textId="77777777" w:rsidR="00E14A62" w:rsidRDefault="00E14A62" w:rsidP="00E14A62">
      <w:pPr>
        <w:pStyle w:val="NO"/>
      </w:pPr>
      <w:r>
        <w:t>NOTE 2</w:t>
      </w:r>
      <w:r>
        <w:tab/>
        <w:t>For indirect communication without delegated discovery with NF selection at target PLMN, when the request indicates the NF set, the selection of the target NF instance in the set is delegated to the SCP of the target domain. This is also possible for follow-up requests if suitable binding information is received, e.g. NF instance reselection at the target PLMN.</w:t>
      </w:r>
    </w:p>
    <w:p w14:paraId="02E519FE" w14:textId="77777777" w:rsidR="00E14A62" w:rsidRDefault="00E14A62" w:rsidP="00E14A62">
      <w:pPr>
        <w:pStyle w:val="B2"/>
      </w:pPr>
      <w:r>
        <w:tab/>
        <w:t xml:space="preserve">The NRF in PLMN-1 may cache the response and use it to answer subsequent </w:t>
      </w:r>
      <w:proofErr w:type="spellStart"/>
      <w:r>
        <w:t>Nnrf_NFDiscovery</w:t>
      </w:r>
      <w:proofErr w:type="spellEnd"/>
      <w:r>
        <w:t xml:space="preserve"> without interactions with the NRF in PLMN-2.</w:t>
      </w:r>
    </w:p>
    <w:p w14:paraId="2A22CD83" w14:textId="77777777" w:rsidR="00E14A62" w:rsidRDefault="00E14A62" w:rsidP="00E14A62">
      <w:pPr>
        <w:pStyle w:val="NO"/>
      </w:pPr>
      <w:r>
        <w:t>NOTE 3:</w:t>
      </w:r>
      <w:r>
        <w:tab/>
        <w:t>The cached response can be applied for the entire PLMN-</w:t>
      </w:r>
      <w:proofErr w:type="gramStart"/>
      <w:r>
        <w:t>2</w:t>
      </w:r>
      <w:proofErr w:type="gramEnd"/>
      <w:r>
        <w:t xml:space="preserve"> and it can be assumed that it </w:t>
      </w:r>
      <w:proofErr w:type="spellStart"/>
      <w:r>
        <w:t>it</w:t>
      </w:r>
      <w:proofErr w:type="spellEnd"/>
      <w:r>
        <w:t xml:space="preserve"> does not depend on which NRF in PLMN-2 provided it.</w:t>
      </w:r>
    </w:p>
    <w:p w14:paraId="1432E2D3" w14:textId="77777777" w:rsidR="00E14A62" w:rsidRDefault="00E14A62" w:rsidP="00E14A62">
      <w:pPr>
        <w:pStyle w:val="NO"/>
      </w:pPr>
      <w:r>
        <w:t>NOTE 4:</w:t>
      </w:r>
      <w:r>
        <w:tab/>
        <w:t>The NRF in PLMN-1 can also interact with the NRFs in PLMN-2 already before receiving related discovery requests to inquire the support of indirect communication by PLMN-2, cache the received information, and use it to answer subsequent discovery requests.</w:t>
      </w:r>
    </w:p>
    <w:p w14:paraId="7F348706" w14:textId="77777777" w:rsidR="00E14A62" w:rsidRDefault="00E14A62" w:rsidP="00E14A62">
      <w:pPr>
        <w:pStyle w:val="B1"/>
      </w:pPr>
      <w:r>
        <w:tab/>
        <w:t xml:space="preserve">If the SCP provided an indication of "support of indirect communication with delegated discovery with NF selection at target domain feature", based on operator's policy and configuration, the NRF in the PLMN-1 may also determine without interaction with the NRF in the PLMN-2 that indirect communication with delegated discovery with NF selection at target domain is requested for that remote PLMN, and the interaction with the NRF in PLMN-2 and step 3 does not apply. The NRF in PLMN-1 may then provide a configured address of an SCP in PLMN2 in the </w:t>
      </w:r>
      <w:proofErr w:type="spellStart"/>
      <w:r>
        <w:t>Nnrf_NFDiscovery</w:t>
      </w:r>
      <w:proofErr w:type="spellEnd"/>
      <w:r>
        <w:t xml:space="preserve"> service response (step 4).</w:t>
      </w:r>
    </w:p>
    <w:p w14:paraId="1D2CF13C" w14:textId="77777777" w:rsidR="00E14A62" w:rsidRDefault="00E14A62" w:rsidP="00E14A62">
      <w:pPr>
        <w:pStyle w:val="B1"/>
      </w:pPr>
      <w:r>
        <w:lastRenderedPageBreak/>
        <w:t>4.</w:t>
      </w:r>
      <w:r>
        <w:tab/>
        <w:t xml:space="preserve">The NRF in PLMN-1 sends an </w:t>
      </w:r>
      <w:proofErr w:type="spellStart"/>
      <w:r>
        <w:t>Nnrf_NFDiscovery</w:t>
      </w:r>
      <w:proofErr w:type="spellEnd"/>
      <w:r>
        <w:t xml:space="preserve"> service response with parameters as described in step 3 to the SCP in PLMN-1. The SCP may cache the response.</w:t>
      </w:r>
    </w:p>
    <w:p w14:paraId="602F4E9B" w14:textId="77777777" w:rsidR="00E14A62" w:rsidRDefault="00E14A62" w:rsidP="00E14A62">
      <w:r>
        <w:t xml:space="preserve">Steps 5 and 6 apply if steps 2 to 4 were not executed or the </w:t>
      </w:r>
      <w:proofErr w:type="spellStart"/>
      <w:r>
        <w:t>Nnrf_NFDiscovery</w:t>
      </w:r>
      <w:proofErr w:type="spellEnd"/>
      <w:r>
        <w:t xml:space="preserve"> service response in step 4 contained NF profiles and no indication that "indirect communication with delegated discovery with NF selection at target domain is requested" and no indication that "indirect communication without delegated discovery with NF selection at target domain is requested".</w:t>
      </w:r>
    </w:p>
    <w:p w14:paraId="11E778E9" w14:textId="77777777" w:rsidR="00E14A62" w:rsidRDefault="00E14A62" w:rsidP="00E14A62">
      <w:pPr>
        <w:pStyle w:val="B1"/>
      </w:pPr>
      <w:r>
        <w:t>5.</w:t>
      </w:r>
      <w:r>
        <w:tab/>
        <w:t xml:space="preserve">If a NF instance was not selected by the NF consumer, SCP in PLMN-1 selects a NF service producer instance in PLMN-2. </w:t>
      </w:r>
      <w:proofErr w:type="gramStart"/>
      <w:r>
        <w:t>Otherwise</w:t>
      </w:r>
      <w:proofErr w:type="gramEnd"/>
      <w:r>
        <w:t xml:space="preserve"> if this is allowed by binding information, the SCP in PLMN-1 may also select a NF service producer instance in PLMN-2</w:t>
      </w:r>
    </w:p>
    <w:p w14:paraId="78164BFF" w14:textId="77777777" w:rsidR="00E14A62" w:rsidRDefault="00E14A62" w:rsidP="00E14A62">
      <w:pPr>
        <w:pStyle w:val="B1"/>
      </w:pPr>
      <w:r>
        <w:t>6.</w:t>
      </w:r>
      <w:r>
        <w:tab/>
        <w:t>SCP in PLMN-1 forwards the request to the selected NF service producer instance in PLMN-2.</w:t>
      </w:r>
    </w:p>
    <w:p w14:paraId="0A6E6F2D" w14:textId="77777777" w:rsidR="00E14A62" w:rsidRDefault="00E14A62" w:rsidP="00E14A62">
      <w:r>
        <w:t xml:space="preserve">Steps 7 to 10 apply if the </w:t>
      </w:r>
      <w:proofErr w:type="spellStart"/>
      <w:r>
        <w:t>Nnrf_NFDiscovery</w:t>
      </w:r>
      <w:proofErr w:type="spellEnd"/>
      <w:r>
        <w:t xml:space="preserve"> service response in step 4 contained the indication that "indirect communication with delegated discovery with NF selection at target domain is requested" and/or the indication that "indirect communication without delegated discovery with NF selection at target domain is requested".</w:t>
      </w:r>
    </w:p>
    <w:p w14:paraId="49ABB670" w14:textId="22712E1B" w:rsidR="00E14A62" w:rsidRDefault="00E14A62" w:rsidP="00E14A62">
      <w:pPr>
        <w:pStyle w:val="B1"/>
      </w:pPr>
      <w:r>
        <w:t>7.</w:t>
      </w:r>
      <w:r>
        <w:tab/>
        <w:t xml:space="preserve">If an indication that "indirect communication without delegated discovery with NF selection at target domain is requested" was received but an NF instance or NF set was not yet selected (because the NF consumer applied model D) the SCP </w:t>
      </w:r>
      <w:del w:id="27" w:author="Thomas Belling" w:date="2024-08-02T16:34:00Z" w16du:dateUtc="2024-08-02T14:34:00Z">
        <w:r w:rsidDel="00CD6E92">
          <w:delText xml:space="preserve">may </w:delText>
        </w:r>
      </w:del>
      <w:ins w:id="28" w:author="Thomas Belling" w:date="2024-08-02T16:34:00Z" w16du:dateUtc="2024-08-02T14:34:00Z">
        <w:r w:rsidR="00CD6E92">
          <w:t xml:space="preserve">shall </w:t>
        </w:r>
      </w:ins>
      <w:r>
        <w:t>select an NF producer instance or a NF set (where the SCP in target network need to do the NF instance selection).</w:t>
      </w:r>
    </w:p>
    <w:p w14:paraId="5B82BD27" w14:textId="77777777" w:rsidR="00E14A62" w:rsidRDefault="00E14A62" w:rsidP="00E14A62">
      <w:pPr>
        <w:pStyle w:val="B1"/>
      </w:pPr>
      <w:r>
        <w:t>If an indication that "indirect communication with delegated discovery with NF selection at target domain is requested" and/or the indication that "indirect communication without delegated discovery with NF selection at target domain is requested" was received, SCP in PLMN-1 forwards the request with discovery and selection parameters to PLMN-2.</w:t>
      </w:r>
    </w:p>
    <w:p w14:paraId="419F7289" w14:textId="77777777" w:rsidR="00E14A62" w:rsidRDefault="00E14A62" w:rsidP="00E14A62">
      <w:pPr>
        <w:pStyle w:val="B1"/>
      </w:pPr>
      <w:r>
        <w:t>8.</w:t>
      </w:r>
      <w:r>
        <w:tab/>
        <w:t xml:space="preserve">Unless the SCP in PLMN-2 has appropriate cached information, it interacts with NRF in PLMN-2 using the </w:t>
      </w:r>
      <w:proofErr w:type="spellStart"/>
      <w:r>
        <w:t>Nnrf_NFDiscovery</w:t>
      </w:r>
      <w:proofErr w:type="spellEnd"/>
      <w:r>
        <w:t xml:space="preserve"> service. Candidate NF profiles are returned.</w:t>
      </w:r>
    </w:p>
    <w:p w14:paraId="1CF9C4CB" w14:textId="77777777" w:rsidR="00E14A62" w:rsidRDefault="00E14A62" w:rsidP="00E14A62">
      <w:pPr>
        <w:pStyle w:val="B1"/>
      </w:pPr>
      <w:r>
        <w:t>9.</w:t>
      </w:r>
      <w:r>
        <w:tab/>
        <w:t xml:space="preserve">If a NF instance was not selected, SCP in PLMN-2 selects a NF service producer instance in PLMN-2. </w:t>
      </w:r>
      <w:proofErr w:type="gramStart"/>
      <w:r>
        <w:t>Otherwise</w:t>
      </w:r>
      <w:proofErr w:type="gramEnd"/>
      <w:r>
        <w:t xml:space="preserve"> if this is allowed by binding information, the SCP in PLMN-2 may also reselect a NF service producer instance.</w:t>
      </w:r>
    </w:p>
    <w:p w14:paraId="34FF5D1D" w14:textId="77777777" w:rsidR="00E14A62" w:rsidRDefault="00E14A62" w:rsidP="00E14A62">
      <w:pPr>
        <w:pStyle w:val="B1"/>
      </w:pPr>
      <w:r>
        <w:t>10.</w:t>
      </w:r>
      <w:r>
        <w:tab/>
        <w:t>SCP in PLMN-2 forwards the request to the selected NF service producer instance in PLMN-2.</w:t>
      </w:r>
    </w:p>
    <w:p w14:paraId="6DE35CE4" w14:textId="77777777" w:rsidR="00E14A62" w:rsidRDefault="00E14A62">
      <w:pPr>
        <w:rPr>
          <w:noProof/>
        </w:rPr>
      </w:pPr>
    </w:p>
    <w:p w14:paraId="7AF4CCD2" w14:textId="77777777" w:rsidR="00875C7D" w:rsidRPr="00875C7D" w:rsidRDefault="00875C7D" w:rsidP="00875C7D">
      <w:pPr>
        <w:pBdr>
          <w:top w:val="single" w:sz="4" w:space="1" w:color="auto"/>
          <w:left w:val="single" w:sz="4" w:space="4" w:color="auto"/>
          <w:bottom w:val="single" w:sz="4" w:space="1" w:color="auto"/>
          <w:right w:val="single" w:sz="4" w:space="4" w:color="auto"/>
        </w:pBdr>
        <w:jc w:val="center"/>
        <w:rPr>
          <w:sz w:val="40"/>
        </w:rPr>
      </w:pPr>
      <w:bookmarkStart w:id="29" w:name="_Toc20204501"/>
      <w:bookmarkStart w:id="30" w:name="_Toc27895200"/>
      <w:bookmarkStart w:id="31" w:name="_Toc36192297"/>
      <w:bookmarkStart w:id="32" w:name="_Toc45193410"/>
      <w:bookmarkStart w:id="33" w:name="_Toc47593042"/>
      <w:bookmarkStart w:id="34" w:name="_Toc51835129"/>
      <w:bookmarkStart w:id="35" w:name="_Toc170198105"/>
      <w:r w:rsidRPr="00875C7D">
        <w:rPr>
          <w:sz w:val="40"/>
        </w:rPr>
        <w:t>4th change</w:t>
      </w:r>
    </w:p>
    <w:p w14:paraId="7B649FCC" w14:textId="642BAF66" w:rsidR="00875C7D" w:rsidRPr="00140E21" w:rsidRDefault="00875C7D" w:rsidP="00875C7D">
      <w:pPr>
        <w:pStyle w:val="Heading5"/>
      </w:pPr>
      <w:r w:rsidRPr="00140E21">
        <w:t>5.2.5.6.2</w:t>
      </w:r>
      <w:r w:rsidRPr="00140E21">
        <w:tab/>
      </w:r>
      <w:proofErr w:type="spellStart"/>
      <w:r w:rsidRPr="00140E21">
        <w:t>Npcf_UEPolicyControl_Create</w:t>
      </w:r>
      <w:proofErr w:type="spellEnd"/>
      <w:r w:rsidRPr="00140E21">
        <w:t xml:space="preserve"> service operation</w:t>
      </w:r>
      <w:bookmarkEnd w:id="29"/>
      <w:bookmarkEnd w:id="30"/>
      <w:bookmarkEnd w:id="31"/>
      <w:bookmarkEnd w:id="32"/>
      <w:bookmarkEnd w:id="33"/>
      <w:bookmarkEnd w:id="34"/>
      <w:bookmarkEnd w:id="35"/>
    </w:p>
    <w:p w14:paraId="5E534055" w14:textId="77777777" w:rsidR="00875C7D" w:rsidRPr="00140E21" w:rsidRDefault="00875C7D" w:rsidP="00875C7D">
      <w:r w:rsidRPr="00140E21">
        <w:rPr>
          <w:b/>
        </w:rPr>
        <w:t>Service operation name:</w:t>
      </w:r>
      <w:r w:rsidRPr="00140E21">
        <w:t xml:space="preserve"> </w:t>
      </w:r>
      <w:proofErr w:type="spellStart"/>
      <w:r w:rsidRPr="00140E21">
        <w:t>Npcf_UEPolicyControl_Create</w:t>
      </w:r>
      <w:proofErr w:type="spellEnd"/>
    </w:p>
    <w:p w14:paraId="3AD7D405" w14:textId="77777777" w:rsidR="00875C7D" w:rsidRPr="00140E21" w:rsidRDefault="00875C7D" w:rsidP="00875C7D">
      <w:r w:rsidRPr="00140E21">
        <w:rPr>
          <w:b/>
        </w:rPr>
        <w:t>Description:</w:t>
      </w:r>
      <w:r w:rsidRPr="00140E21">
        <w:t xml:space="preserve"> NF Service Consumer can request the creation of a UE Policy Association by providing relevant parameters about the UE context to the PCF.</w:t>
      </w:r>
    </w:p>
    <w:p w14:paraId="04EDA72D" w14:textId="77777777" w:rsidR="00875C7D" w:rsidRPr="00140E21" w:rsidRDefault="00875C7D" w:rsidP="00875C7D">
      <w:r w:rsidRPr="00140E21">
        <w:rPr>
          <w:b/>
        </w:rPr>
        <w:t>Inputs, Required:</w:t>
      </w:r>
      <w:r w:rsidRPr="00140E21">
        <w:t xml:space="preserve"> Notification endpoint, SUPI.</w:t>
      </w:r>
    </w:p>
    <w:p w14:paraId="2C331748" w14:textId="328EFCE1" w:rsidR="00875C7D" w:rsidRPr="00140E21" w:rsidRDefault="00875C7D" w:rsidP="00875C7D">
      <w:r w:rsidRPr="00140E21">
        <w:rPr>
          <w:b/>
        </w:rPr>
        <w:t>Inputs, Optional:</w:t>
      </w:r>
      <w:r w:rsidRPr="00140E21">
        <w:t xml:space="preserve"> H-PCF ID </w:t>
      </w:r>
      <w:ins w:id="36" w:author="Thomas Belling" w:date="2024-08-02T17:47:00Z" w16du:dateUtc="2024-08-02T15:47:00Z">
        <w:r w:rsidR="000D7B75">
          <w:t xml:space="preserve">or request to </w:t>
        </w:r>
      </w:ins>
      <w:ins w:id="37" w:author="Thomas Belling" w:date="2024-08-02T18:41:00Z" w16du:dateUtc="2024-08-02T16:41:00Z">
        <w:r w:rsidR="008F1B80">
          <w:t>delegate</w:t>
        </w:r>
      </w:ins>
      <w:ins w:id="38" w:author="Thomas Belling" w:date="2024-08-02T17:47:00Z" w16du:dateUtc="2024-08-02T15:47:00Z">
        <w:r w:rsidR="000D7B75">
          <w:t xml:space="preserve"> H-PCF</w:t>
        </w:r>
      </w:ins>
      <w:ins w:id="39" w:author="Thomas Belling" w:date="2024-08-02T18:41:00Z" w16du:dateUtc="2024-08-02T16:41:00Z">
        <w:r w:rsidR="008F1B80">
          <w:t xml:space="preserve"> selection</w:t>
        </w:r>
      </w:ins>
      <w:ins w:id="40" w:author="Thomas Belling" w:date="2024-08-02T17:47:00Z" w16du:dateUtc="2024-08-02T15:47:00Z">
        <w:r w:rsidR="000D7B75">
          <w:t xml:space="preserve"> </w:t>
        </w:r>
      </w:ins>
      <w:r w:rsidRPr="00140E21">
        <w:t xml:space="preserve">(if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3F10E5E5" w14:textId="77777777" w:rsidR="00875C7D" w:rsidRPr="00140E21" w:rsidRDefault="00875C7D" w:rsidP="00875C7D">
      <w:r w:rsidRPr="00140E21">
        <w:rPr>
          <w:b/>
        </w:rPr>
        <w:t>Outputs, Required:</w:t>
      </w:r>
      <w:r w:rsidRPr="00140E21">
        <w:t xml:space="preserve"> Success or Failure, UE Policy Association ID.</w:t>
      </w:r>
    </w:p>
    <w:p w14:paraId="065059A3" w14:textId="2E304AF1" w:rsidR="00875C7D" w:rsidRPr="00140E21" w:rsidRDefault="00875C7D" w:rsidP="00875C7D">
      <w:r w:rsidRPr="00140E21">
        <w:rPr>
          <w:b/>
        </w:rPr>
        <w:lastRenderedPageBreak/>
        <w:t>Outputs, Optional:</w:t>
      </w:r>
      <w:r w:rsidRPr="00140E21">
        <w:t xml:space="preserve"> Policy Control Request Trigger of UE Policy Association. In the case of H-PCF is producer, UE policy information (see clause 5.2.5.6.1).</w:t>
      </w:r>
      <w:ins w:id="41" w:author="Thomas Belling" w:date="2024-08-02T17:48:00Z" w16du:dateUtc="2024-08-02T15:48:00Z">
        <w:r w:rsidR="00E57755">
          <w:t xml:space="preserve"> </w:t>
        </w:r>
      </w:ins>
      <w:ins w:id="42" w:author="Thomas Belling" w:date="2024-08-02T17:50:00Z" w16du:dateUtc="2024-08-02T15:50:00Z">
        <w:r w:rsidR="00E57755">
          <w:t>If</w:t>
        </w:r>
      </w:ins>
      <w:ins w:id="43" w:author="Thomas Belling" w:date="2024-08-02T17:49:00Z" w16du:dateUtc="2024-08-02T15:49:00Z">
        <w:r w:rsidR="00E57755">
          <w:t xml:space="preserve"> V-PCF is NF service producer</w:t>
        </w:r>
      </w:ins>
      <w:ins w:id="44" w:author="Thomas Belling" w:date="2024-08-02T17:50:00Z" w16du:dateUtc="2024-08-02T15:50:00Z">
        <w:r w:rsidR="00E57755">
          <w:t xml:space="preserve"> </w:t>
        </w:r>
      </w:ins>
      <w:ins w:id="45" w:author="Thomas Belling" w:date="2024-08-02T18:54:00Z" w16du:dateUtc="2024-08-02T16:54:00Z">
        <w:r w:rsidR="00F505FE">
          <w:t xml:space="preserve">and a delegation of H-PCF selection was requested </w:t>
        </w:r>
      </w:ins>
      <w:ins w:id="46" w:author="Thomas Belling" w:date="2024-08-02T17:49:00Z" w16du:dateUtc="2024-08-02T15:49:00Z">
        <w:r w:rsidR="00E57755">
          <w:t>H-PCF ID.</w:t>
        </w:r>
      </w:ins>
    </w:p>
    <w:p w14:paraId="38ECA48C" w14:textId="77777777" w:rsidR="00E14A62" w:rsidRDefault="00E14A62">
      <w:pPr>
        <w:rPr>
          <w:noProof/>
        </w:rPr>
      </w:pPr>
    </w:p>
    <w:p w14:paraId="775915EF" w14:textId="60BAD76C" w:rsidR="001133E7" w:rsidRPr="00875C7D" w:rsidRDefault="001133E7" w:rsidP="001133E7">
      <w:pPr>
        <w:pBdr>
          <w:top w:val="single" w:sz="4" w:space="1" w:color="auto"/>
          <w:left w:val="single" w:sz="4" w:space="4" w:color="auto"/>
          <w:bottom w:val="single" w:sz="4" w:space="1" w:color="auto"/>
          <w:right w:val="single" w:sz="4" w:space="4" w:color="auto"/>
        </w:pBdr>
        <w:jc w:val="center"/>
        <w:rPr>
          <w:sz w:val="40"/>
        </w:rPr>
      </w:pPr>
      <w:bookmarkStart w:id="47" w:name="_Toc20204636"/>
      <w:bookmarkStart w:id="48" w:name="_Toc27895342"/>
      <w:bookmarkStart w:id="49" w:name="_Toc36192445"/>
      <w:bookmarkStart w:id="50" w:name="_Toc45193548"/>
      <w:bookmarkStart w:id="51" w:name="_Toc47593180"/>
      <w:bookmarkStart w:id="52" w:name="_Toc51835267"/>
      <w:bookmarkStart w:id="53" w:name="_Toc170198356"/>
      <w:r>
        <w:rPr>
          <w:sz w:val="40"/>
        </w:rPr>
        <w:t>5</w:t>
      </w:r>
      <w:r w:rsidRPr="00875C7D">
        <w:rPr>
          <w:sz w:val="40"/>
        </w:rPr>
        <w:t>th change</w:t>
      </w:r>
    </w:p>
    <w:p w14:paraId="75031015" w14:textId="5B0C7F88" w:rsidR="00875C7D" w:rsidRPr="00140E21" w:rsidRDefault="00875C7D" w:rsidP="00875C7D">
      <w:pPr>
        <w:pStyle w:val="Heading5"/>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47"/>
      <w:bookmarkEnd w:id="48"/>
      <w:bookmarkEnd w:id="49"/>
      <w:bookmarkEnd w:id="50"/>
      <w:bookmarkEnd w:id="51"/>
      <w:bookmarkEnd w:id="52"/>
      <w:bookmarkEnd w:id="53"/>
    </w:p>
    <w:p w14:paraId="118CF16A" w14:textId="77777777" w:rsidR="00875C7D" w:rsidRPr="00140E21" w:rsidRDefault="00875C7D" w:rsidP="00875C7D">
      <w:r w:rsidRPr="00140E21">
        <w:rPr>
          <w:b/>
        </w:rPr>
        <w:t>Service operation name:</w:t>
      </w:r>
      <w:r w:rsidRPr="00140E21">
        <w:t xml:space="preserve"> </w:t>
      </w:r>
      <w:proofErr w:type="spellStart"/>
      <w:r w:rsidRPr="00140E21">
        <w:t>Nsmf_PDUSession_CreateSMContext</w:t>
      </w:r>
      <w:proofErr w:type="spellEnd"/>
      <w:r w:rsidRPr="00140E21">
        <w:t>.</w:t>
      </w:r>
    </w:p>
    <w:p w14:paraId="671625AE" w14:textId="77777777" w:rsidR="00875C7D" w:rsidRPr="00140E21" w:rsidRDefault="00875C7D" w:rsidP="00875C7D">
      <w:r w:rsidRPr="00140E21">
        <w:rPr>
          <w:b/>
        </w:rPr>
        <w:t xml:space="preserve">Description: </w:t>
      </w:r>
      <w:r w:rsidRPr="00140E21">
        <w:t>It creates an AMF-SMF association to support a PDU Session.</w:t>
      </w:r>
    </w:p>
    <w:p w14:paraId="57B06A90" w14:textId="77777777" w:rsidR="00875C7D" w:rsidRPr="00140E21" w:rsidRDefault="00875C7D" w:rsidP="00875C7D">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25F4F4CD" w14:textId="596E4C9E" w:rsidR="00875C7D" w:rsidRPr="00140E21" w:rsidRDefault="00875C7D" w:rsidP="00875C7D">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 xml:space="preserve">AN type, H-SMF identifier/address, </w:t>
      </w:r>
      <w:ins w:id="54" w:author="Thomas Belling" w:date="2024-08-02T17:14:00Z" w16du:dateUtc="2024-08-02T15:14:00Z">
        <w:r w:rsidR="00C85B54">
          <w:rPr>
            <w:lang w:eastAsia="zh-CN"/>
          </w:rPr>
          <w:t xml:space="preserve">H-SMF set ID, </w:t>
        </w:r>
      </w:ins>
      <w:r w:rsidRPr="00140E21">
        <w:rPr>
          <w:lang w:eastAsia="zh-CN"/>
        </w:rPr>
        <w:t>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p>
    <w:p w14:paraId="416011D2" w14:textId="77777777" w:rsidR="00875C7D" w:rsidRPr="00140E21" w:rsidRDefault="00875C7D" w:rsidP="00875C7D">
      <w:pPr>
        <w:rPr>
          <w:lang w:eastAsia="zh-CN"/>
        </w:rPr>
      </w:pPr>
      <w:r w:rsidRPr="00140E21">
        <w:rPr>
          <w:b/>
        </w:rPr>
        <w:t xml:space="preserve">Output, Required: </w:t>
      </w:r>
      <w:r w:rsidRPr="00140E21">
        <w:t>Result Indication</w:t>
      </w:r>
      <w:r>
        <w:t xml:space="preserve"> and </w:t>
      </w:r>
      <w:r w:rsidRPr="00140E21">
        <w:t>if successful SM Context ID.</w:t>
      </w:r>
    </w:p>
    <w:p w14:paraId="1D988BB8" w14:textId="77777777" w:rsidR="00875C7D" w:rsidRPr="00140E21" w:rsidRDefault="00875C7D" w:rsidP="00875C7D">
      <w:pPr>
        <w:rPr>
          <w:i/>
        </w:rPr>
      </w:pPr>
      <w:r w:rsidRPr="00140E21">
        <w:rPr>
          <w:b/>
        </w:rPr>
        <w:t xml:space="preserve">Output, Optional: </w:t>
      </w:r>
      <w:r w:rsidRPr="00140E21">
        <w:t>Cause, PDU Session ID, N2 SM information, N1 SM container, S-NSSAI(s).</w:t>
      </w:r>
    </w:p>
    <w:p w14:paraId="0034D0F0" w14:textId="77777777" w:rsidR="00875C7D" w:rsidRPr="00140E21" w:rsidRDefault="00875C7D" w:rsidP="00875C7D">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540386B" w14:textId="77777777" w:rsidR="00875C7D" w:rsidRPr="00140E21" w:rsidRDefault="00875C7D" w:rsidP="00875C7D">
      <w:r w:rsidRPr="00140E21">
        <w:t>See clause 4.3.2.2.1</w:t>
      </w:r>
      <w:r>
        <w:t xml:space="preserve"> clause</w:t>
      </w:r>
      <w:r w:rsidRPr="00140E21">
        <w:t> 4.3.2.2.2</w:t>
      </w:r>
      <w:r>
        <w:t xml:space="preserve"> clause</w:t>
      </w:r>
      <w:r w:rsidRPr="00140E21">
        <w:t> 4.11.1.2.2 and clause 4.11.1.3.3 for details on the usage of this service operation.</w:t>
      </w:r>
    </w:p>
    <w:p w14:paraId="0BC12150" w14:textId="77777777" w:rsidR="00875C7D" w:rsidRPr="00140E21" w:rsidRDefault="00875C7D" w:rsidP="00875C7D">
      <w:r>
        <w:t>See clauses 4.22.2.1 and 4.22.3 for detailed usage of this service operation for ATSSS.</w:t>
      </w:r>
    </w:p>
    <w:p w14:paraId="0B27C402" w14:textId="77777777" w:rsidR="00875C7D" w:rsidRPr="00140E21" w:rsidRDefault="00875C7D" w:rsidP="00875C7D">
      <w:r>
        <w:t>See clause 6.7 of TS 23.548 [74] for HR-SBO allowed indication.</w:t>
      </w:r>
    </w:p>
    <w:p w14:paraId="3EB64D9B" w14:textId="77777777" w:rsidR="00E14A62" w:rsidRDefault="00E14A62">
      <w:pPr>
        <w:rPr>
          <w:noProof/>
        </w:rPr>
      </w:pPr>
    </w:p>
    <w:p w14:paraId="17F604CE" w14:textId="11FACC15" w:rsidR="00875C7D" w:rsidRPr="00875C7D" w:rsidRDefault="001133E7" w:rsidP="00875C7D">
      <w:pPr>
        <w:pBdr>
          <w:top w:val="single" w:sz="4" w:space="1" w:color="auto"/>
          <w:left w:val="single" w:sz="4" w:space="4" w:color="auto"/>
          <w:bottom w:val="single" w:sz="4" w:space="1" w:color="auto"/>
          <w:right w:val="single" w:sz="4" w:space="4" w:color="auto"/>
        </w:pBdr>
        <w:jc w:val="center"/>
        <w:rPr>
          <w:sz w:val="40"/>
        </w:rPr>
      </w:pPr>
      <w:bookmarkStart w:id="55" w:name="_Toc20204760"/>
      <w:bookmarkStart w:id="56" w:name="_Toc27895474"/>
      <w:bookmarkStart w:id="57" w:name="_Toc36192578"/>
      <w:bookmarkStart w:id="58" w:name="_Toc45193686"/>
      <w:bookmarkStart w:id="59" w:name="_Toc47593318"/>
      <w:bookmarkStart w:id="60" w:name="_Toc51835405"/>
      <w:bookmarkStart w:id="61" w:name="_Toc170198579"/>
      <w:r>
        <w:rPr>
          <w:sz w:val="40"/>
        </w:rPr>
        <w:t>6</w:t>
      </w:r>
      <w:r w:rsidR="00875C7D" w:rsidRPr="00875C7D">
        <w:rPr>
          <w:sz w:val="40"/>
        </w:rPr>
        <w:t>th change</w:t>
      </w:r>
    </w:p>
    <w:p w14:paraId="61AF8FC6" w14:textId="5BF9C48C" w:rsidR="00875C7D" w:rsidRDefault="00875C7D" w:rsidP="00875C7D">
      <w:pPr>
        <w:pStyle w:val="Heading1"/>
        <w:rPr>
          <w:ins w:id="62" w:author="Thomas Belling" w:date="2024-08-02T17:53:00Z" w16du:dateUtc="2024-08-02T15:53:00Z"/>
        </w:rPr>
      </w:pPr>
      <w:r>
        <w:t>E.3</w:t>
      </w:r>
      <w:r>
        <w:tab/>
        <w:t>Delegated PCF discovery in the Roaming scenario</w:t>
      </w:r>
      <w:bookmarkEnd w:id="55"/>
      <w:bookmarkEnd w:id="56"/>
      <w:bookmarkEnd w:id="57"/>
      <w:bookmarkEnd w:id="58"/>
      <w:bookmarkEnd w:id="59"/>
      <w:bookmarkEnd w:id="60"/>
      <w:bookmarkEnd w:id="61"/>
    </w:p>
    <w:p w14:paraId="4A81FBF4" w14:textId="15A24008" w:rsidR="00E57755" w:rsidRPr="00E57755" w:rsidRDefault="00E57755" w:rsidP="00E57755">
      <w:pPr>
        <w:rPr>
          <w:b/>
          <w:bCs/>
          <w:sz w:val="24"/>
          <w:szCs w:val="24"/>
        </w:rPr>
      </w:pPr>
      <w:ins w:id="63" w:author="Thomas Belling" w:date="2024-08-02T17:53:00Z" w16du:dateUtc="2024-08-02T15:53:00Z">
        <w:r w:rsidRPr="00E57755">
          <w:rPr>
            <w:b/>
            <w:bCs/>
            <w:sz w:val="24"/>
            <w:szCs w:val="24"/>
          </w:rPr>
          <w:t>Option 1:</w:t>
        </w:r>
      </w:ins>
    </w:p>
    <w:p w14:paraId="272B80A3" w14:textId="77777777" w:rsidR="00875C7D" w:rsidRDefault="00875C7D" w:rsidP="00875C7D">
      <w:pPr>
        <w:pStyle w:val="TH"/>
      </w:pPr>
      <w:r w:rsidRPr="00850742">
        <w:object w:dxaOrig="11340" w:dyaOrig="7600" w14:anchorId="59E5D880">
          <v:shape id="_x0000_i1028" type="#_x0000_t75" style="width:480.3pt;height:321.7pt" o:ole="">
            <v:imagedata r:id="rId18" o:title=""/>
          </v:shape>
          <o:OLEObject Type="Embed" ProgID="Visio.Drawing.15" ShapeID="_x0000_i1028" DrawAspect="Content" ObjectID="_1784649462" r:id="rId19"/>
        </w:object>
      </w:r>
    </w:p>
    <w:p w14:paraId="4AF2C1A9" w14:textId="3F043087" w:rsidR="00875C7D" w:rsidRDefault="00875C7D" w:rsidP="00875C7D">
      <w:pPr>
        <w:pStyle w:val="TF"/>
      </w:pPr>
      <w:bookmarkStart w:id="64" w:name="_CRFigureE_3"/>
      <w:r>
        <w:t xml:space="preserve">Figure </w:t>
      </w:r>
      <w:bookmarkEnd w:id="64"/>
      <w:r>
        <w:t>E.3</w:t>
      </w:r>
      <w:ins w:id="65" w:author="Thomas Belling" w:date="2024-08-02T17:54:00Z" w16du:dateUtc="2024-08-02T15:54:00Z">
        <w:r w:rsidR="00E57755">
          <w:t>-1</w:t>
        </w:r>
      </w:ins>
      <w:r>
        <w:t>: Delegated Discovery of PCF in the Home Routed Scenario</w:t>
      </w:r>
      <w:ins w:id="66" w:author="Thomas Belling" w:date="2024-08-02T17:55:00Z" w16du:dateUtc="2024-08-02T15:55:00Z">
        <w:r w:rsidR="00E57755">
          <w:t xml:space="preserve"> Option 1</w:t>
        </w:r>
      </w:ins>
    </w:p>
    <w:p w14:paraId="5DFC3F11" w14:textId="77777777" w:rsidR="00875C7D" w:rsidRDefault="00875C7D" w:rsidP="00875C7D">
      <w:pPr>
        <w:pStyle w:val="B1"/>
      </w:pPr>
      <w:r>
        <w:t>1.</w:t>
      </w:r>
      <w:r>
        <w:tab/>
        <w:t xml:space="preserve">The AMF sends </w:t>
      </w:r>
      <w:proofErr w:type="spellStart"/>
      <w:r>
        <w:t>Nnrf_NFDiscovery</w:t>
      </w:r>
      <w:proofErr w:type="spellEnd"/>
      <w:r>
        <w:t xml:space="preserve"> Request to the V-NRF </w:t>
      </w:r>
      <w:proofErr w:type="gramStart"/>
      <w:r>
        <w:t>in order to</w:t>
      </w:r>
      <w:proofErr w:type="gramEnd"/>
      <w:r>
        <w:t xml:space="preserve"> discover a PCF in HPLMN. The AMF may indicate the maximum number of H-PCF instances to be returned by the NRF.</w:t>
      </w:r>
    </w:p>
    <w:p w14:paraId="310C64BD" w14:textId="77777777" w:rsidR="00875C7D" w:rsidRDefault="00875C7D" w:rsidP="00875C7D">
      <w:pPr>
        <w:pStyle w:val="B1"/>
      </w:pPr>
      <w:r>
        <w:t>2.</w:t>
      </w:r>
      <w:r>
        <w:tab/>
        <w:t xml:space="preserve">The NRF in VPLMN and NRF in HPLMN interact using the </w:t>
      </w:r>
      <w:proofErr w:type="spellStart"/>
      <w:r>
        <w:t>Nnrf_NFDiscovery</w:t>
      </w:r>
      <w:proofErr w:type="spellEnd"/>
      <w:r>
        <w:t xml:space="preserve"> service. See step 2 in clause 4.17.5.</w:t>
      </w:r>
    </w:p>
    <w:p w14:paraId="43818046" w14:textId="77777777" w:rsidR="00875C7D" w:rsidRDefault="00875C7D" w:rsidP="00875C7D">
      <w:pPr>
        <w:pStyle w:val="B1"/>
      </w:pPr>
      <w:r>
        <w:t>3.</w:t>
      </w:r>
      <w:r>
        <w:tab/>
        <w:t xml:space="preserve">The AMF gets </w:t>
      </w:r>
      <w:proofErr w:type="spellStart"/>
      <w:r>
        <w:t>Nnrf_NFDiscovery</w:t>
      </w:r>
      <w:proofErr w:type="spellEnd"/>
      <w:r>
        <w:t xml:space="preserve"> service response with one or more profile(s) of PCF(s) in HPLMN.</w:t>
      </w:r>
    </w:p>
    <w:p w14:paraId="5A22E08F" w14:textId="77777777" w:rsidR="00875C7D" w:rsidRDefault="00875C7D" w:rsidP="00875C7D">
      <w:pPr>
        <w:pStyle w:val="B1"/>
      </w:pPr>
      <w:r>
        <w:t>4.</w:t>
      </w:r>
      <w:r>
        <w:tab/>
        <w:t>The AMF selects a PCF instance in HPLMN.</w:t>
      </w:r>
    </w:p>
    <w:p w14:paraId="070DB3B5" w14:textId="77777777" w:rsidR="00875C7D" w:rsidRDefault="00875C7D" w:rsidP="00875C7D">
      <w:pPr>
        <w:pStyle w:val="B1"/>
      </w:pPr>
      <w:r>
        <w:t>5.</w:t>
      </w:r>
      <w:r>
        <w:tab/>
        <w:t xml:space="preserve">The AMF builds a </w:t>
      </w:r>
      <w:proofErr w:type="spellStart"/>
      <w:r>
        <w:t>Npcf_UEPolicyControl</w:t>
      </w:r>
      <w:proofErr w:type="spellEnd"/>
      <w:r>
        <w:t xml:space="preserve"> Request that contains the H-PCF ID in the body of the request. If the AMF supports delegated PCF discovery and is configured to apply it, the AMF forwards the </w:t>
      </w:r>
      <w:proofErr w:type="spellStart"/>
      <w:r>
        <w:t>Npcf_UEPolicyControl</w:t>
      </w:r>
      <w:proofErr w:type="spellEnd"/>
      <w:r>
        <w:t xml:space="preserve"> Request to the selected SCP in VPLMN together with Discovery &amp; Selection parameter set to V-PCF instance ID.</w:t>
      </w:r>
    </w:p>
    <w:p w14:paraId="33B3CD7E" w14:textId="77777777" w:rsidR="00875C7D" w:rsidRDefault="00875C7D" w:rsidP="00875C7D">
      <w:pPr>
        <w:pStyle w:val="B1"/>
      </w:pPr>
      <w:r>
        <w:t>6.</w:t>
      </w:r>
      <w:r>
        <w:tab/>
        <w:t>The SCP in VPLMN selects the corresponding (V-)PCF instance for UE policy association based on Discovery &amp; Selection parameter received from the AMF.</w:t>
      </w:r>
    </w:p>
    <w:p w14:paraId="13DF3118" w14:textId="77777777" w:rsidR="00875C7D" w:rsidRDefault="00875C7D" w:rsidP="00875C7D">
      <w:pPr>
        <w:pStyle w:val="B1"/>
      </w:pPr>
      <w:r>
        <w:t>7.</w:t>
      </w:r>
      <w:r>
        <w:tab/>
        <w:t xml:space="preserve">The SCP in VPLMN forwards the </w:t>
      </w:r>
      <w:proofErr w:type="spellStart"/>
      <w:r>
        <w:t>Npcf_UEPolicyControl</w:t>
      </w:r>
      <w:proofErr w:type="spellEnd"/>
      <w:r>
        <w:t xml:space="preserve"> Request to the selected PCF instance in VPLMN.</w:t>
      </w:r>
    </w:p>
    <w:p w14:paraId="746B22C8" w14:textId="77777777" w:rsidR="00875C7D" w:rsidRDefault="00875C7D" w:rsidP="00875C7D">
      <w:pPr>
        <w:pStyle w:val="B1"/>
      </w:pPr>
      <w:r>
        <w:t>8.</w:t>
      </w:r>
      <w:r>
        <w:tab/>
        <w:t xml:space="preserve">If the V-PCF does not support delegated PCF discovery or is not configured to apply it (Case A), the V-PCF sends </w:t>
      </w:r>
      <w:proofErr w:type="spellStart"/>
      <w:r>
        <w:t>Npcf_UEPolicyControl</w:t>
      </w:r>
      <w:proofErr w:type="spellEnd"/>
      <w:r>
        <w:t xml:space="preserve"> Request to the selected PCF instance. Otherwise (Case B), the V-PCF sends the </w:t>
      </w:r>
      <w:proofErr w:type="spellStart"/>
      <w:r>
        <w:t>Npcf_UEPolicyControl</w:t>
      </w:r>
      <w:proofErr w:type="spellEnd"/>
      <w:r>
        <w:t xml:space="preserve"> Request to a SCP in VPLMN but adds Discovery &amp; Selection parameter set to H-PCF ID.</w:t>
      </w:r>
    </w:p>
    <w:p w14:paraId="4D225448" w14:textId="77777777" w:rsidR="00875C7D" w:rsidRDefault="00875C7D" w:rsidP="00875C7D">
      <w:pPr>
        <w:pStyle w:val="B1"/>
      </w:pPr>
      <w:r>
        <w:t>9.</w:t>
      </w:r>
      <w:r>
        <w:tab/>
        <w:t xml:space="preserve">The SCP in VPLMN sends an </w:t>
      </w:r>
      <w:proofErr w:type="spellStart"/>
      <w:r>
        <w:t>Npcf_UEPolicyControl</w:t>
      </w:r>
      <w:proofErr w:type="spellEnd"/>
      <w:r>
        <w:t xml:space="preserve"> Request to the selected PCF instance in HPLMN indicated in step 8.</w:t>
      </w:r>
    </w:p>
    <w:p w14:paraId="17A2EDAE" w14:textId="77777777" w:rsidR="00E14A62" w:rsidRDefault="00E14A62">
      <w:pPr>
        <w:rPr>
          <w:noProof/>
        </w:rPr>
      </w:pPr>
    </w:p>
    <w:p w14:paraId="2273816F" w14:textId="474E2CD1" w:rsidR="00E57755" w:rsidRPr="00E57755" w:rsidRDefault="00E57755" w:rsidP="00E57755">
      <w:pPr>
        <w:rPr>
          <w:ins w:id="67" w:author="Thomas Belling" w:date="2024-08-02T17:54:00Z" w16du:dateUtc="2024-08-02T15:54:00Z"/>
          <w:b/>
          <w:bCs/>
          <w:sz w:val="24"/>
          <w:szCs w:val="24"/>
        </w:rPr>
      </w:pPr>
      <w:ins w:id="68" w:author="Thomas Belling" w:date="2024-08-02T17:54:00Z" w16du:dateUtc="2024-08-02T15:54:00Z">
        <w:r w:rsidRPr="00E57755">
          <w:rPr>
            <w:b/>
            <w:bCs/>
            <w:sz w:val="24"/>
            <w:szCs w:val="24"/>
          </w:rPr>
          <w:t xml:space="preserve">Option </w:t>
        </w:r>
        <w:r>
          <w:rPr>
            <w:b/>
            <w:bCs/>
            <w:sz w:val="24"/>
            <w:szCs w:val="24"/>
          </w:rPr>
          <w:t>2</w:t>
        </w:r>
        <w:r w:rsidRPr="00E57755">
          <w:rPr>
            <w:b/>
            <w:bCs/>
            <w:sz w:val="24"/>
            <w:szCs w:val="24"/>
          </w:rPr>
          <w:t>:</w:t>
        </w:r>
      </w:ins>
    </w:p>
    <w:p w14:paraId="19731090" w14:textId="570464B8" w:rsidR="00E57755" w:rsidRDefault="00315516" w:rsidP="00E57755">
      <w:pPr>
        <w:pStyle w:val="TH"/>
        <w:rPr>
          <w:ins w:id="69" w:author="Thomas Belling" w:date="2024-08-02T17:53:00Z" w16du:dateUtc="2024-08-02T15:53:00Z"/>
        </w:rPr>
      </w:pPr>
      <w:ins w:id="70" w:author="Thomas Belling" w:date="2024-08-02T17:58:00Z" w16du:dateUtc="2024-08-02T15:58:00Z">
        <w:r>
          <w:object w:dxaOrig="17175" w:dyaOrig="8400" w14:anchorId="13B8087D">
            <v:shape id="_x0000_i1029" type="#_x0000_t75" style="width:456.95pt;height:223.5pt" o:ole="">
              <v:imagedata r:id="rId20" o:title=""/>
            </v:shape>
            <o:OLEObject Type="Embed" ProgID="Visio.Drawing.15" ShapeID="_x0000_i1029" DrawAspect="Content" ObjectID="_1784649463" r:id="rId21"/>
          </w:object>
        </w:r>
      </w:ins>
    </w:p>
    <w:p w14:paraId="6E4F2E1D" w14:textId="34B8EC30" w:rsidR="00E57755" w:rsidRDefault="00E57755" w:rsidP="00E57755">
      <w:pPr>
        <w:pStyle w:val="TF"/>
        <w:rPr>
          <w:ins w:id="71" w:author="Thomas Belling" w:date="2024-08-02T17:53:00Z" w16du:dateUtc="2024-08-02T15:53:00Z"/>
        </w:rPr>
      </w:pPr>
      <w:ins w:id="72" w:author="Thomas Belling" w:date="2024-08-02T17:53:00Z" w16du:dateUtc="2024-08-02T15:53:00Z">
        <w:r>
          <w:t>Figure E.3</w:t>
        </w:r>
      </w:ins>
      <w:ins w:id="73" w:author="Thomas Belling" w:date="2024-08-02T17:55:00Z" w16du:dateUtc="2024-08-02T15:55:00Z">
        <w:r>
          <w:t>-2</w:t>
        </w:r>
      </w:ins>
      <w:ins w:id="74" w:author="Thomas Belling" w:date="2024-08-02T17:53:00Z" w16du:dateUtc="2024-08-02T15:53:00Z">
        <w:r>
          <w:t>: Delegated Discovery of PCF in the Home Routed Scenario</w:t>
        </w:r>
      </w:ins>
      <w:ins w:id="75" w:author="Thomas Belling" w:date="2024-08-02T17:55:00Z" w16du:dateUtc="2024-08-02T15:55:00Z">
        <w:r>
          <w:t xml:space="preserve"> Option 2</w:t>
        </w:r>
      </w:ins>
    </w:p>
    <w:p w14:paraId="3CA99F06" w14:textId="64AE812D" w:rsidR="00E57755" w:rsidRDefault="00E57755" w:rsidP="00E57755">
      <w:pPr>
        <w:pStyle w:val="B1"/>
        <w:rPr>
          <w:ins w:id="76" w:author="Thomas Belling" w:date="2024-08-02T17:53:00Z" w16du:dateUtc="2024-08-02T15:53:00Z"/>
        </w:rPr>
      </w:pPr>
      <w:ins w:id="77" w:author="Thomas Belling" w:date="2024-08-02T18:07:00Z" w16du:dateUtc="2024-08-02T16:07:00Z">
        <w:r>
          <w:t>1</w:t>
        </w:r>
      </w:ins>
      <w:ins w:id="78" w:author="Thomas Belling" w:date="2024-08-02T17:53:00Z" w16du:dateUtc="2024-08-02T15:53:00Z">
        <w:r>
          <w:t>.</w:t>
        </w:r>
        <w:r>
          <w:tab/>
          <w:t xml:space="preserve">The AMF </w:t>
        </w:r>
      </w:ins>
      <w:ins w:id="79" w:author="Thomas Belling" w:date="2024-08-02T18:02:00Z" w16du:dateUtc="2024-08-02T16:02:00Z">
        <w:r>
          <w:t>sen</w:t>
        </w:r>
      </w:ins>
      <w:ins w:id="80" w:author="Thomas Belling" w:date="2024-08-02T18:03:00Z" w16du:dateUtc="2024-08-02T16:03:00Z">
        <w:r>
          <w:t>ds an</w:t>
        </w:r>
      </w:ins>
      <w:ins w:id="81" w:author="Thomas Belling" w:date="2024-08-02T17:53:00Z" w16du:dateUtc="2024-08-02T15:53:00Z">
        <w:r>
          <w:t xml:space="preserve"> </w:t>
        </w:r>
        <w:proofErr w:type="spellStart"/>
        <w:r>
          <w:t>Npcf_UEPolicyControl</w:t>
        </w:r>
        <w:proofErr w:type="spellEnd"/>
        <w:r>
          <w:t xml:space="preserve"> Request that contains </w:t>
        </w:r>
      </w:ins>
      <w:ins w:id="82" w:author="Thomas Belling" w:date="2024-08-02T18:03:00Z" w16du:dateUtc="2024-08-02T16:03:00Z">
        <w:r>
          <w:t>an indication that it requests to delegate the</w:t>
        </w:r>
      </w:ins>
      <w:ins w:id="83" w:author="Thomas Belling" w:date="2024-08-02T18:04:00Z" w16du:dateUtc="2024-08-02T16:04:00Z">
        <w:r>
          <w:t xml:space="preserve"> H-PCF selection</w:t>
        </w:r>
      </w:ins>
      <w:ins w:id="84" w:author="Thomas Belling" w:date="2024-08-02T17:53:00Z" w16du:dateUtc="2024-08-02T15:53:00Z">
        <w:r>
          <w:t xml:space="preserve"> in the body of the request. If the AMF supports delegated PCF discovery and is configured to apply it, the AMF forwards the </w:t>
        </w:r>
        <w:proofErr w:type="spellStart"/>
        <w:r>
          <w:t>Npcf_UEPolicyControl</w:t>
        </w:r>
      </w:ins>
      <w:ins w:id="85" w:author="Thomas Belling" w:date="2024-08-02T18:10:00Z" w16du:dateUtc="2024-08-02T16:10:00Z">
        <w:r>
          <w:t>_Create</w:t>
        </w:r>
        <w:proofErr w:type="spellEnd"/>
        <w:r>
          <w:t xml:space="preserve"> </w:t>
        </w:r>
      </w:ins>
      <w:ins w:id="86" w:author="Thomas Belling" w:date="2024-08-02T17:53:00Z" w16du:dateUtc="2024-08-02T15:53:00Z">
        <w:r>
          <w:t xml:space="preserve">Request to the selected </w:t>
        </w:r>
      </w:ins>
      <w:ins w:id="87" w:author="Thomas Belling" w:date="2024-08-02T18:05:00Z" w16du:dateUtc="2024-08-02T16:05:00Z">
        <w:r>
          <w:t>V-</w:t>
        </w:r>
      </w:ins>
      <w:ins w:id="88" w:author="Thomas Belling" w:date="2024-08-02T17:53:00Z" w16du:dateUtc="2024-08-02T15:53:00Z">
        <w:r>
          <w:t>SCP</w:t>
        </w:r>
      </w:ins>
      <w:ins w:id="89" w:author="Thomas Belling" w:date="2024-08-02T18:04:00Z" w16du:dateUtc="2024-08-02T16:04:00Z">
        <w:r>
          <w:t xml:space="preserve"> 1</w:t>
        </w:r>
      </w:ins>
      <w:ins w:id="90" w:author="Thomas Belling" w:date="2024-08-02T17:53:00Z" w16du:dateUtc="2024-08-02T15:53:00Z">
        <w:r>
          <w:t xml:space="preserve"> in VPLMN together with Discovery &amp; Selection parameter set to V-PCF instance ID.</w:t>
        </w:r>
      </w:ins>
    </w:p>
    <w:p w14:paraId="52467934" w14:textId="4B110D95" w:rsidR="00E57755" w:rsidRDefault="00E57755" w:rsidP="00E57755">
      <w:pPr>
        <w:pStyle w:val="B1"/>
        <w:rPr>
          <w:ins w:id="91" w:author="Thomas Belling" w:date="2024-08-02T17:53:00Z" w16du:dateUtc="2024-08-02T15:53:00Z"/>
        </w:rPr>
      </w:pPr>
      <w:ins w:id="92" w:author="Thomas Belling" w:date="2024-08-02T18:07:00Z" w16du:dateUtc="2024-08-02T16:07:00Z">
        <w:r>
          <w:t>2</w:t>
        </w:r>
      </w:ins>
      <w:ins w:id="93" w:author="Thomas Belling" w:date="2024-08-02T17:53:00Z" w16du:dateUtc="2024-08-02T15:53:00Z">
        <w:r>
          <w:t>.</w:t>
        </w:r>
        <w:r>
          <w:tab/>
          <w:t xml:space="preserve">The </w:t>
        </w:r>
      </w:ins>
      <w:ins w:id="94" w:author="Thomas Belling" w:date="2024-08-02T18:04:00Z" w16du:dateUtc="2024-08-02T16:04:00Z">
        <w:r>
          <w:t>V-</w:t>
        </w:r>
      </w:ins>
      <w:ins w:id="95" w:author="Thomas Belling" w:date="2024-08-02T17:53:00Z" w16du:dateUtc="2024-08-02T15:53:00Z">
        <w:r>
          <w:t>SCP</w:t>
        </w:r>
      </w:ins>
      <w:ins w:id="96" w:author="Thomas Belling" w:date="2024-08-02T18:04:00Z" w16du:dateUtc="2024-08-02T16:04:00Z">
        <w:r>
          <w:t xml:space="preserve"> 1</w:t>
        </w:r>
      </w:ins>
      <w:ins w:id="97" w:author="Thomas Belling" w:date="2024-08-02T17:53:00Z" w16du:dateUtc="2024-08-02T15:53:00Z">
        <w:r>
          <w:t xml:space="preserve"> selects the corresponding V-PCF instance for UE policy association based on Discovery &amp; Selection parameter received from the AMF.</w:t>
        </w:r>
      </w:ins>
    </w:p>
    <w:p w14:paraId="74A4996D" w14:textId="5E10E793" w:rsidR="00E57755" w:rsidRDefault="00E57755" w:rsidP="00E57755">
      <w:pPr>
        <w:pStyle w:val="B1"/>
        <w:rPr>
          <w:ins w:id="98" w:author="Thomas Belling" w:date="2024-08-02T17:53:00Z" w16du:dateUtc="2024-08-02T15:53:00Z"/>
        </w:rPr>
      </w:pPr>
      <w:ins w:id="99" w:author="Thomas Belling" w:date="2024-08-02T18:07:00Z" w16du:dateUtc="2024-08-02T16:07:00Z">
        <w:r>
          <w:t>3</w:t>
        </w:r>
      </w:ins>
      <w:ins w:id="100" w:author="Thomas Belling" w:date="2024-08-02T17:53:00Z" w16du:dateUtc="2024-08-02T15:53:00Z">
        <w:r>
          <w:t>.</w:t>
        </w:r>
        <w:r>
          <w:tab/>
          <w:t xml:space="preserve">The </w:t>
        </w:r>
      </w:ins>
      <w:ins w:id="101" w:author="Thomas Belling" w:date="2024-08-02T18:05:00Z" w16du:dateUtc="2024-08-02T16:05:00Z">
        <w:r>
          <w:t>V-</w:t>
        </w:r>
      </w:ins>
      <w:ins w:id="102" w:author="Thomas Belling" w:date="2024-08-02T17:53:00Z" w16du:dateUtc="2024-08-02T15:53:00Z">
        <w:r>
          <w:t>SCP</w:t>
        </w:r>
      </w:ins>
      <w:ins w:id="103" w:author="Thomas Belling" w:date="2024-08-02T18:05:00Z" w16du:dateUtc="2024-08-02T16:05:00Z">
        <w:r>
          <w:t>-1</w:t>
        </w:r>
      </w:ins>
      <w:ins w:id="104" w:author="Thomas Belling" w:date="2024-08-02T17:53:00Z" w16du:dateUtc="2024-08-02T15:53:00Z">
        <w:r>
          <w:t xml:space="preserve"> forwards the </w:t>
        </w:r>
        <w:proofErr w:type="spellStart"/>
        <w:r>
          <w:t>Npcf_UEPolicyControl</w:t>
        </w:r>
        <w:proofErr w:type="spellEnd"/>
        <w:r>
          <w:t xml:space="preserve"> Request to the selected </w:t>
        </w:r>
      </w:ins>
      <w:ins w:id="105" w:author="Thomas Belling" w:date="2024-08-02T18:05:00Z" w16du:dateUtc="2024-08-02T16:05:00Z">
        <w:r>
          <w:t>V-</w:t>
        </w:r>
      </w:ins>
      <w:ins w:id="106" w:author="Thomas Belling" w:date="2024-08-02T17:53:00Z" w16du:dateUtc="2024-08-02T15:53:00Z">
        <w:r>
          <w:t>PCF instance.</w:t>
        </w:r>
      </w:ins>
    </w:p>
    <w:p w14:paraId="699EED1F" w14:textId="0F24A52D" w:rsidR="00E57755" w:rsidRDefault="00E57755" w:rsidP="00E57755">
      <w:pPr>
        <w:pStyle w:val="B1"/>
        <w:rPr>
          <w:ins w:id="107" w:author="Thomas Belling" w:date="2024-08-02T18:11:00Z" w16du:dateUtc="2024-08-02T16:11:00Z"/>
        </w:rPr>
      </w:pPr>
      <w:ins w:id="108" w:author="Thomas Belling" w:date="2024-08-02T18:08:00Z" w16du:dateUtc="2024-08-02T16:08:00Z">
        <w:r>
          <w:t>4</w:t>
        </w:r>
      </w:ins>
      <w:ins w:id="109" w:author="Thomas Belling" w:date="2024-08-02T17:53:00Z" w16du:dateUtc="2024-08-02T15:53:00Z">
        <w:r>
          <w:t>.</w:t>
        </w:r>
        <w:r>
          <w:tab/>
        </w:r>
      </w:ins>
      <w:ins w:id="110" w:author="Thomas Belling" w:date="2024-08-02T18:10:00Z" w16du:dateUtc="2024-08-02T16:10:00Z">
        <w:r>
          <w:t>The</w:t>
        </w:r>
      </w:ins>
      <w:ins w:id="111" w:author="Thomas Belling" w:date="2024-08-02T17:53:00Z" w16du:dateUtc="2024-08-02T15:53:00Z">
        <w:r>
          <w:t xml:space="preserve"> V-PCF sends </w:t>
        </w:r>
      </w:ins>
      <w:ins w:id="112" w:author="Thomas Belling" w:date="2024-08-02T18:10:00Z" w16du:dateUtc="2024-08-02T16:10:00Z">
        <w:r>
          <w:t>an</w:t>
        </w:r>
      </w:ins>
      <w:ins w:id="113" w:author="Thomas Belling" w:date="2024-08-02T17:53:00Z" w16du:dateUtc="2024-08-02T15:53:00Z">
        <w:r>
          <w:t xml:space="preserve"> </w:t>
        </w:r>
        <w:proofErr w:type="spellStart"/>
        <w:r>
          <w:t>Npcf_UEPolicyControl</w:t>
        </w:r>
      </w:ins>
      <w:ins w:id="114" w:author="Thomas Belling" w:date="2024-08-02T18:10:00Z" w16du:dateUtc="2024-08-02T16:10:00Z">
        <w:r>
          <w:t>_Create</w:t>
        </w:r>
      </w:ins>
      <w:proofErr w:type="spellEnd"/>
      <w:ins w:id="115" w:author="Thomas Belling" w:date="2024-08-02T17:53:00Z" w16du:dateUtc="2024-08-02T15:53:00Z">
        <w:r>
          <w:t xml:space="preserve"> Request to </w:t>
        </w:r>
        <w:proofErr w:type="gramStart"/>
        <w:r>
          <w:t>a</w:t>
        </w:r>
      </w:ins>
      <w:ins w:id="116" w:author="Thomas Belling" w:date="2024-08-02T18:11:00Z" w16du:dateUtc="2024-08-02T16:11:00Z">
        <w:r>
          <w:t>n</w:t>
        </w:r>
        <w:proofErr w:type="gramEnd"/>
        <w:r>
          <w:t xml:space="preserve"> V-</w:t>
        </w:r>
      </w:ins>
      <w:ins w:id="117" w:author="Thomas Belling" w:date="2024-08-02T17:53:00Z" w16du:dateUtc="2024-08-02T15:53:00Z">
        <w:r>
          <w:t>SCP</w:t>
        </w:r>
      </w:ins>
      <w:ins w:id="118" w:author="Thomas Belling" w:date="2024-08-02T18:11:00Z" w16du:dateUtc="2024-08-02T16:11:00Z">
        <w:r>
          <w:t>-2</w:t>
        </w:r>
      </w:ins>
      <w:ins w:id="119" w:author="Thomas Belling" w:date="2024-08-02T17:53:00Z" w16du:dateUtc="2024-08-02T15:53:00Z">
        <w:r>
          <w:t xml:space="preserve"> in VPLMN but adds Discovery &amp; Selection parameter </w:t>
        </w:r>
      </w:ins>
      <w:ins w:id="120" w:author="Thomas Belling" w:date="2024-08-02T18:07:00Z" w16du:dateUtc="2024-08-02T16:07:00Z">
        <w:r>
          <w:t xml:space="preserve">to request the discovery of a </w:t>
        </w:r>
      </w:ins>
      <w:ins w:id="121" w:author="Thomas Belling" w:date="2024-08-02T17:53:00Z" w16du:dateUtc="2024-08-02T15:53:00Z">
        <w:r>
          <w:t xml:space="preserve">H-PCF </w:t>
        </w:r>
      </w:ins>
      <w:ins w:id="122" w:author="Thomas Belling" w:date="2024-08-02T18:07:00Z" w16du:dateUtc="2024-08-02T16:07:00Z">
        <w:r>
          <w:t>in HPLMN</w:t>
        </w:r>
      </w:ins>
      <w:ins w:id="123" w:author="Thomas Belling" w:date="2024-08-02T17:53:00Z" w16du:dateUtc="2024-08-02T15:53:00Z">
        <w:r>
          <w:t>.</w:t>
        </w:r>
      </w:ins>
    </w:p>
    <w:p w14:paraId="455FB054" w14:textId="6B5AA93E" w:rsidR="00E57755" w:rsidRDefault="00E57755" w:rsidP="00E57755">
      <w:pPr>
        <w:pStyle w:val="B1"/>
        <w:rPr>
          <w:ins w:id="124" w:author="Thomas Belling" w:date="2024-08-02T18:22:00Z" w16du:dateUtc="2024-08-02T16:22:00Z"/>
        </w:rPr>
      </w:pPr>
      <w:ins w:id="125" w:author="Thomas Belling" w:date="2024-08-02T18:11:00Z" w16du:dateUtc="2024-08-02T16:11:00Z">
        <w:r>
          <w:t>5.</w:t>
        </w:r>
        <w:r>
          <w:tab/>
          <w:t>The V-SCP</w:t>
        </w:r>
      </w:ins>
      <w:ins w:id="126" w:author="Thomas Belling" w:date="2024-08-02T18:20:00Z" w16du:dateUtc="2024-08-02T16:20:00Z">
        <w:r w:rsidR="00315516">
          <w:t>-2</w:t>
        </w:r>
      </w:ins>
      <w:ins w:id="127" w:author="Thomas Belling" w:date="2024-08-02T18:11:00Z" w16du:dateUtc="2024-08-02T16:11:00Z">
        <w:r>
          <w:t xml:space="preserve"> </w:t>
        </w:r>
      </w:ins>
      <w:ins w:id="128" w:author="Thomas Belling" w:date="2024-08-02T18:13:00Z" w16du:dateUtc="2024-08-02T16:13:00Z">
        <w:r>
          <w:t>performs procedures as described in Clauses 4.17.10 or</w:t>
        </w:r>
      </w:ins>
      <w:ins w:id="129" w:author="Thomas Belling" w:date="2024-08-02T18:14:00Z" w16du:dateUtc="2024-08-02T16:14:00Z">
        <w:r>
          <w:t xml:space="preserve"> 4.17.10a </w:t>
        </w:r>
        <w:r w:rsidR="00315516">
          <w:t xml:space="preserve">and may delegate the discovery </w:t>
        </w:r>
      </w:ins>
      <w:ins w:id="130" w:author="Thomas Belling" w:date="2024-08-02T18:16:00Z" w16du:dateUtc="2024-08-02T16:16:00Z">
        <w:r w:rsidR="00315516">
          <w:t xml:space="preserve">and selection </w:t>
        </w:r>
      </w:ins>
      <w:ins w:id="131" w:author="Thomas Belling" w:date="2024-08-02T18:14:00Z" w16du:dateUtc="2024-08-02T16:14:00Z">
        <w:r w:rsidR="00315516">
          <w:t xml:space="preserve">of the </w:t>
        </w:r>
      </w:ins>
      <w:ins w:id="132" w:author="Thomas Belling" w:date="2024-08-02T18:15:00Z" w16du:dateUtc="2024-08-02T16:15:00Z">
        <w:r w:rsidR="00315516">
          <w:t>H-PCF to the HPLMN based on those procedures</w:t>
        </w:r>
      </w:ins>
      <w:ins w:id="133" w:author="Thomas Belling" w:date="2024-08-02T18:21:00Z" w16du:dateUtc="2024-08-02T16:21:00Z">
        <w:r w:rsidR="00315516">
          <w:t xml:space="preserve"> (as shown in the figure). </w:t>
        </w:r>
        <w:proofErr w:type="gramStart"/>
        <w:r w:rsidR="00315516">
          <w:t>Otherwise</w:t>
        </w:r>
        <w:proofErr w:type="gramEnd"/>
        <w:r w:rsidR="00315516">
          <w:t xml:space="preserve"> </w:t>
        </w:r>
      </w:ins>
      <w:ins w:id="134" w:author="Thomas Belling" w:date="2024-08-02T18:22:00Z" w16du:dateUtc="2024-08-02T16:22:00Z">
        <w:r w:rsidR="00315516">
          <w:t>V</w:t>
        </w:r>
      </w:ins>
      <w:ins w:id="135" w:author="Thomas Belling" w:date="2024-08-02T18:38:00Z" w16du:dateUtc="2024-08-02T16:38:00Z">
        <w:r w:rsidR="008F1B80">
          <w:noBreakHyphen/>
        </w:r>
      </w:ins>
      <w:ins w:id="136" w:author="Thomas Belling" w:date="2024-08-02T18:22:00Z" w16du:dateUtc="2024-08-02T16:22:00Z">
        <w:r w:rsidR="00315516">
          <w:t xml:space="preserve">SCP-2 selects the H-PCF and </w:t>
        </w:r>
      </w:ins>
      <w:ins w:id="137" w:author="Thomas Belling" w:date="2024-08-02T18:21:00Z" w16du:dateUtc="2024-08-02T16:21:00Z">
        <w:r w:rsidR="00315516">
          <w:t xml:space="preserve">message 6 is directly directed </w:t>
        </w:r>
      </w:ins>
      <w:ins w:id="138" w:author="Thomas Belling" w:date="2024-08-02T18:22:00Z" w16du:dateUtc="2024-08-02T16:22:00Z">
        <w:r w:rsidR="00315516">
          <w:t>towards the selected H-PCF.</w:t>
        </w:r>
      </w:ins>
    </w:p>
    <w:p w14:paraId="0E6E3DF3" w14:textId="135A9E7F" w:rsidR="00315516" w:rsidRDefault="00315516" w:rsidP="00E57755">
      <w:pPr>
        <w:pStyle w:val="B1"/>
        <w:rPr>
          <w:ins w:id="139" w:author="Thomas Belling" w:date="2024-08-02T18:15:00Z" w16du:dateUtc="2024-08-02T16:15:00Z"/>
        </w:rPr>
      </w:pPr>
      <w:ins w:id="140" w:author="Thomas Belling" w:date="2024-08-02T18:22:00Z" w16du:dateUtc="2024-08-02T16:22:00Z">
        <w:r>
          <w:t>S</w:t>
        </w:r>
      </w:ins>
      <w:ins w:id="141" w:author="Thomas Belling" w:date="2024-08-02T18:23:00Z" w16du:dateUtc="2024-08-02T16:23:00Z">
        <w:r>
          <w:t>teps 7</w:t>
        </w:r>
      </w:ins>
      <w:ins w:id="142" w:author="Thomas Belling" w:date="2024-08-02T18:30:00Z" w16du:dateUtc="2024-08-02T16:30:00Z">
        <w:r w:rsidR="00714D20">
          <w:t xml:space="preserve">, </w:t>
        </w:r>
      </w:ins>
      <w:ins w:id="143" w:author="Thomas Belling" w:date="2024-08-02T18:23:00Z" w16du:dateUtc="2024-08-02T16:23:00Z">
        <w:r>
          <w:t>8</w:t>
        </w:r>
      </w:ins>
      <w:ins w:id="144" w:author="Thomas Belling" w:date="2024-08-02T18:30:00Z" w16du:dateUtc="2024-08-02T16:30:00Z">
        <w:r w:rsidR="00714D20">
          <w:t>, and 1</w:t>
        </w:r>
      </w:ins>
      <w:ins w:id="145" w:author="Thomas Belling" w:date="2024-08-02T18:33:00Z" w16du:dateUtc="2024-08-02T16:33:00Z">
        <w:r w:rsidR="00714D20">
          <w:t>0</w:t>
        </w:r>
      </w:ins>
      <w:ins w:id="146" w:author="Thomas Belling" w:date="2024-08-02T18:23:00Z" w16du:dateUtc="2024-08-02T16:23:00Z">
        <w:r>
          <w:t xml:space="preserve"> apply</w:t>
        </w:r>
      </w:ins>
      <w:ins w:id="147" w:author="Thomas Belling" w:date="2024-08-02T18:38:00Z" w16du:dateUtc="2024-08-02T16:38:00Z">
        <w:r w:rsidR="008F1B80">
          <w:t xml:space="preserve"> </w:t>
        </w:r>
      </w:ins>
      <w:ins w:id="148" w:author="Thomas Belling" w:date="2024-08-02T18:33:00Z" w16du:dateUtc="2024-08-02T16:33:00Z">
        <w:r w:rsidR="00714D20">
          <w:t>only</w:t>
        </w:r>
      </w:ins>
      <w:ins w:id="149" w:author="Thomas Belling" w:date="2024-08-02T18:23:00Z" w16du:dateUtc="2024-08-02T16:23:00Z">
        <w:r>
          <w:t xml:space="preserve"> if H-PCF selection is delegated to the HPLMN</w:t>
        </w:r>
      </w:ins>
    </w:p>
    <w:p w14:paraId="3B6DA32D" w14:textId="5FD382CB" w:rsidR="00714D20" w:rsidRDefault="00315516" w:rsidP="00E57755">
      <w:pPr>
        <w:pStyle w:val="B1"/>
        <w:rPr>
          <w:ins w:id="150" w:author="Thomas Belling" w:date="2024-08-02T18:25:00Z" w16du:dateUtc="2024-08-02T16:25:00Z"/>
        </w:rPr>
      </w:pPr>
      <w:ins w:id="151" w:author="Thomas Belling" w:date="2024-08-02T18:23:00Z" w16du:dateUtc="2024-08-02T16:23:00Z">
        <w:r>
          <w:t>7</w:t>
        </w:r>
      </w:ins>
      <w:ins w:id="152" w:author="Thomas Belling" w:date="2024-08-02T18:15:00Z" w16du:dateUtc="2024-08-02T16:15:00Z">
        <w:r>
          <w:t>.</w:t>
        </w:r>
        <w:r>
          <w:tab/>
        </w:r>
      </w:ins>
      <w:ins w:id="153" w:author="Thomas Belling" w:date="2024-08-02T18:23:00Z" w16du:dateUtc="2024-08-02T16:23:00Z">
        <w:r>
          <w:t xml:space="preserve">An </w:t>
        </w:r>
      </w:ins>
      <w:ins w:id="154" w:author="Thomas Belling" w:date="2024-08-02T18:24:00Z" w16du:dateUtc="2024-08-02T16:24:00Z">
        <w:r>
          <w:t>H-SCP in the HPLMN selects the H-PCF</w:t>
        </w:r>
      </w:ins>
      <w:ins w:id="155" w:author="Thomas Belling" w:date="2024-08-02T18:25:00Z" w16du:dateUtc="2024-08-02T16:25:00Z">
        <w:r w:rsidR="00714D20">
          <w:t xml:space="preserve"> as described in Clause 4.17.10a</w:t>
        </w:r>
      </w:ins>
      <w:ins w:id="156" w:author="Thomas Belling" w:date="2024-08-02T18:24:00Z" w16du:dateUtc="2024-08-02T16:24:00Z">
        <w:r w:rsidR="00714D20">
          <w:t>.</w:t>
        </w:r>
      </w:ins>
    </w:p>
    <w:p w14:paraId="5F6DEBB8" w14:textId="21DE965F" w:rsidR="00315516" w:rsidRDefault="00714D20" w:rsidP="00E57755">
      <w:pPr>
        <w:pStyle w:val="B1"/>
        <w:rPr>
          <w:ins w:id="157" w:author="Thomas Belling" w:date="2024-08-02T18:26:00Z" w16du:dateUtc="2024-08-02T16:26:00Z"/>
        </w:rPr>
      </w:pPr>
      <w:ins w:id="158" w:author="Thomas Belling" w:date="2024-08-02T18:25:00Z" w16du:dateUtc="2024-08-02T16:25:00Z">
        <w:r>
          <w:t>8.</w:t>
        </w:r>
        <w:r>
          <w:tab/>
        </w:r>
      </w:ins>
      <w:ins w:id="159" w:author="Thomas Belling" w:date="2024-08-02T18:16:00Z" w16du:dateUtc="2024-08-02T16:16:00Z">
        <w:r w:rsidR="00315516">
          <w:t xml:space="preserve"> </w:t>
        </w:r>
      </w:ins>
      <w:ins w:id="160" w:author="Thomas Belling" w:date="2024-08-02T18:25:00Z" w16du:dateUtc="2024-08-02T16:25:00Z">
        <w:r>
          <w:t xml:space="preserve">The H-SCP forwards the </w:t>
        </w:r>
        <w:proofErr w:type="spellStart"/>
        <w:r>
          <w:t>Npcf_UEPolicyControl_Create</w:t>
        </w:r>
        <w:proofErr w:type="spellEnd"/>
        <w:r>
          <w:t xml:space="preserve"> Request to the selected H-</w:t>
        </w:r>
      </w:ins>
      <w:ins w:id="161" w:author="Thomas Belling" w:date="2024-08-02T18:26:00Z" w16du:dateUtc="2024-08-02T16:26:00Z">
        <w:r>
          <w:t>PCF.</w:t>
        </w:r>
      </w:ins>
    </w:p>
    <w:p w14:paraId="5A43B79D" w14:textId="729D9A0A" w:rsidR="00714D20" w:rsidRDefault="00714D20" w:rsidP="00E57755">
      <w:pPr>
        <w:pStyle w:val="B1"/>
        <w:rPr>
          <w:ins w:id="162" w:author="Thomas Belling" w:date="2024-08-02T18:32:00Z" w16du:dateUtc="2024-08-02T16:32:00Z"/>
        </w:rPr>
      </w:pPr>
      <w:ins w:id="163" w:author="Thomas Belling" w:date="2024-08-02T18:26:00Z" w16du:dateUtc="2024-08-02T16:26:00Z">
        <w:r>
          <w:t>9.</w:t>
        </w:r>
        <w:r>
          <w:tab/>
          <w:t xml:space="preserve">The </w:t>
        </w:r>
      </w:ins>
      <w:ins w:id="164" w:author="Thomas Belling" w:date="2024-08-02T18:27:00Z" w16du:dateUtc="2024-08-02T16:27:00Z">
        <w:r>
          <w:t xml:space="preserve">H-PCF sends a </w:t>
        </w:r>
      </w:ins>
      <w:proofErr w:type="spellStart"/>
      <w:ins w:id="165" w:author="Thomas Belling" w:date="2024-08-02T18:28:00Z" w16du:dateUtc="2024-08-02T16:28:00Z">
        <w:r>
          <w:t>Npcf_UEPolicyControl_Create</w:t>
        </w:r>
        <w:proofErr w:type="spellEnd"/>
        <w:r>
          <w:t xml:space="preserve"> Response that contains the H-PCF ID</w:t>
        </w:r>
      </w:ins>
      <w:ins w:id="166" w:author="Thomas Belling" w:date="2024-08-02T18:52:00Z" w16du:dateUtc="2024-08-02T16:52:00Z">
        <w:r w:rsidR="00F505FE" w:rsidRPr="00F505FE">
          <w:t xml:space="preserve"> </w:t>
        </w:r>
      </w:ins>
      <w:ins w:id="167" w:author="Thomas Belling" w:date="2024-08-08T18:29:00Z" w16du:dateUtc="2024-08-08T16:29:00Z">
        <w:r w:rsidR="00FC2A66">
          <w:t>and</w:t>
        </w:r>
      </w:ins>
      <w:ins w:id="168" w:author="Thomas Belling" w:date="2024-08-08T18:30:00Z" w16du:dateUtc="2024-08-08T16:30:00Z">
        <w:r w:rsidR="00FC2A66">
          <w:t xml:space="preserve">/or </w:t>
        </w:r>
      </w:ins>
      <w:ins w:id="169" w:author="Thomas Belling" w:date="2024-08-02T18:52:00Z" w16du:dateUtc="2024-08-02T16:52:00Z">
        <w:r w:rsidR="00F505FE">
          <w:t>H-PCF Group ID</w:t>
        </w:r>
      </w:ins>
      <w:ins w:id="170" w:author="Thomas Belling" w:date="2024-08-02T18:28:00Z" w16du:dateUtc="2024-08-02T16:28:00Z">
        <w:r>
          <w:t>. I</w:t>
        </w:r>
      </w:ins>
      <w:ins w:id="171" w:author="Thomas Belling" w:date="2024-08-02T18:29:00Z" w16du:dateUtc="2024-08-02T16:29:00Z">
        <w:r>
          <w:t xml:space="preserve">f the related request was received from H-SCP, the response is sent via that </w:t>
        </w:r>
      </w:ins>
      <w:ins w:id="172" w:author="Thomas Belling" w:date="2024-08-02T18:31:00Z" w16du:dateUtc="2024-08-02T16:31:00Z">
        <w:r>
          <w:t>H-</w:t>
        </w:r>
      </w:ins>
      <w:ins w:id="173" w:author="Thomas Belling" w:date="2024-08-02T18:29:00Z" w16du:dateUtc="2024-08-02T16:29:00Z">
        <w:r>
          <w:t>SCP (</w:t>
        </w:r>
      </w:ins>
      <w:ins w:id="174" w:author="Thomas Belling" w:date="2024-08-02T18:30:00Z" w16du:dateUtc="2024-08-02T16:30:00Z">
        <w:r>
          <w:t>as shown in the figure</w:t>
        </w:r>
      </w:ins>
      <w:ins w:id="175" w:author="Thomas Belling" w:date="2024-08-02T18:31:00Z" w16du:dateUtc="2024-08-02T16:31:00Z">
        <w:r>
          <w:t xml:space="preserve">). If the related request was received from V-SCP-2, the response is sent via that </w:t>
        </w:r>
      </w:ins>
      <w:ins w:id="176" w:author="Thomas Belling" w:date="2024-08-02T18:32:00Z" w16du:dateUtc="2024-08-02T16:32:00Z">
        <w:r>
          <w:t>V</w:t>
        </w:r>
      </w:ins>
      <w:ins w:id="177" w:author="Thomas Belling" w:date="2024-08-02T18:31:00Z" w16du:dateUtc="2024-08-02T16:31:00Z">
        <w:r>
          <w:t>-SCP</w:t>
        </w:r>
      </w:ins>
      <w:ins w:id="178" w:author="Thomas Belling" w:date="2024-08-02T18:32:00Z" w16du:dateUtc="2024-08-02T16:32:00Z">
        <w:r>
          <w:t>-2.</w:t>
        </w:r>
      </w:ins>
    </w:p>
    <w:p w14:paraId="2512F725" w14:textId="6815E5C2" w:rsidR="00714D20" w:rsidRDefault="00714D20" w:rsidP="00E57755">
      <w:pPr>
        <w:pStyle w:val="B1"/>
        <w:rPr>
          <w:ins w:id="179" w:author="Thomas Belling" w:date="2024-08-02T17:53:00Z" w16du:dateUtc="2024-08-02T15:53:00Z"/>
        </w:rPr>
      </w:pPr>
      <w:ins w:id="180" w:author="Thomas Belling" w:date="2024-08-02T18:32:00Z" w16du:dateUtc="2024-08-02T16:32:00Z">
        <w:r>
          <w:t>10.</w:t>
        </w:r>
        <w:r>
          <w:tab/>
          <w:t xml:space="preserve">H-SCP forwards </w:t>
        </w:r>
      </w:ins>
      <w:ins w:id="181" w:author="Thomas Belling" w:date="2024-08-02T18:33:00Z" w16du:dateUtc="2024-08-02T16:33:00Z">
        <w:r>
          <w:t>the response to V-SCP-2</w:t>
        </w:r>
      </w:ins>
    </w:p>
    <w:p w14:paraId="37403DC3" w14:textId="793513E3" w:rsidR="00714D20" w:rsidRDefault="00714D20" w:rsidP="00714D20">
      <w:pPr>
        <w:pStyle w:val="B1"/>
        <w:rPr>
          <w:ins w:id="182" w:author="Thomas Belling" w:date="2024-08-02T18:34:00Z" w16du:dateUtc="2024-08-02T16:34:00Z"/>
        </w:rPr>
      </w:pPr>
      <w:ins w:id="183" w:author="Thomas Belling" w:date="2024-08-02T18:34:00Z" w16du:dateUtc="2024-08-02T16:34:00Z">
        <w:r>
          <w:t>11.</w:t>
        </w:r>
        <w:r>
          <w:tab/>
          <w:t>V-SCP-2 forwards the response to V-PCF.</w:t>
        </w:r>
      </w:ins>
    </w:p>
    <w:p w14:paraId="1249BAF5" w14:textId="5157C183" w:rsidR="00714D20" w:rsidRDefault="00714D20" w:rsidP="00714D20">
      <w:pPr>
        <w:pStyle w:val="B1"/>
        <w:rPr>
          <w:ins w:id="184" w:author="Thomas Belling" w:date="2024-08-02T18:34:00Z" w16du:dateUtc="2024-08-02T16:34:00Z"/>
        </w:rPr>
      </w:pPr>
      <w:ins w:id="185" w:author="Thomas Belling" w:date="2024-08-02T18:34:00Z" w16du:dateUtc="2024-08-02T16:34:00Z">
        <w:r>
          <w:t>12.</w:t>
        </w:r>
        <w:r>
          <w:tab/>
          <w:t>V-</w:t>
        </w:r>
      </w:ins>
      <w:ins w:id="186" w:author="Thomas Belling" w:date="2024-08-02T18:35:00Z" w16du:dateUtc="2024-08-02T16:35:00Z">
        <w:r>
          <w:t xml:space="preserve"> PCF sends a </w:t>
        </w:r>
        <w:proofErr w:type="spellStart"/>
        <w:r>
          <w:t>Npcf_UEPolicyControl_Create</w:t>
        </w:r>
        <w:proofErr w:type="spellEnd"/>
        <w:r>
          <w:t xml:space="preserve"> Responses and includes the H-PCF ID</w:t>
        </w:r>
      </w:ins>
      <w:ins w:id="187" w:author="Thomas Belling" w:date="2024-08-02T18:52:00Z" w16du:dateUtc="2024-08-02T16:52:00Z">
        <w:r w:rsidR="00F505FE">
          <w:t xml:space="preserve"> and/or H-PCF Group ID</w:t>
        </w:r>
      </w:ins>
      <w:ins w:id="188" w:author="Thomas Belling" w:date="2024-08-02T18:35:00Z" w16du:dateUtc="2024-08-02T16:35:00Z">
        <w:r>
          <w:t xml:space="preserve"> </w:t>
        </w:r>
      </w:ins>
      <w:ins w:id="189" w:author="Thomas Belling" w:date="2024-08-02T18:36:00Z" w16du:dateUtc="2024-08-02T16:36:00Z">
        <w:r>
          <w:t>in the response body.</w:t>
        </w:r>
      </w:ins>
    </w:p>
    <w:p w14:paraId="3AF504F5" w14:textId="0D903A38" w:rsidR="00714D20" w:rsidRDefault="00714D20" w:rsidP="00714D20">
      <w:pPr>
        <w:pStyle w:val="B1"/>
        <w:rPr>
          <w:ins w:id="190" w:author="Thomas Belling" w:date="2024-08-02T18:36:00Z" w16du:dateUtc="2024-08-02T16:36:00Z"/>
        </w:rPr>
      </w:pPr>
      <w:ins w:id="191" w:author="Thomas Belling" w:date="2024-08-02T18:36:00Z" w16du:dateUtc="2024-08-02T16:36:00Z">
        <w:r>
          <w:t>11.</w:t>
        </w:r>
        <w:r>
          <w:tab/>
          <w:t>V-SCP-1 forwards the response to AMF.</w:t>
        </w:r>
        <w:r w:rsidR="008F1B80">
          <w:t xml:space="preserve"> The AMF may </w:t>
        </w:r>
      </w:ins>
      <w:ins w:id="192" w:author="Thomas Belling" w:date="2024-08-02T18:37:00Z" w16du:dateUtc="2024-08-02T16:37:00Z">
        <w:r w:rsidR="008F1B80">
          <w:t xml:space="preserve">provide the H-PCF ID </w:t>
        </w:r>
      </w:ins>
      <w:ins w:id="193" w:author="Thomas Belling" w:date="2024-08-02T18:53:00Z" w16du:dateUtc="2024-08-02T16:53:00Z">
        <w:r w:rsidR="00F505FE">
          <w:t xml:space="preserve">and/or H-PCF Group ID </w:t>
        </w:r>
      </w:ins>
      <w:ins w:id="194" w:author="Thomas Belling" w:date="2024-08-02T18:37:00Z" w16du:dateUtc="2024-08-02T16:37:00Z">
        <w:r w:rsidR="008F1B80">
          <w:t>in subsequent interactions to establish a PDU session (</w:t>
        </w:r>
      </w:ins>
      <w:ins w:id="195" w:author="Thomas Belling" w:date="2024-08-02T18:38:00Z" w16du:dateUtc="2024-08-02T16:38:00Z">
        <w:r w:rsidR="008F1B80">
          <w:t xml:space="preserve">see Clause </w:t>
        </w:r>
        <w:r w:rsidR="008F1B80" w:rsidRPr="00140E21">
          <w:t>4.3.2.2.2</w:t>
        </w:r>
        <w:r w:rsidR="008F1B80">
          <w:t>)</w:t>
        </w:r>
      </w:ins>
    </w:p>
    <w:p w14:paraId="60AD061A" w14:textId="77777777" w:rsidR="00875C7D" w:rsidRDefault="00875C7D">
      <w:pPr>
        <w:rPr>
          <w:noProof/>
        </w:rPr>
      </w:pPr>
    </w:p>
    <w:p w14:paraId="0CE5AEA6" w14:textId="6269DF95" w:rsidR="00875C7D" w:rsidRPr="00875C7D" w:rsidRDefault="00875C7D" w:rsidP="00875C7D">
      <w:pPr>
        <w:pBdr>
          <w:top w:val="single" w:sz="4" w:space="1" w:color="auto"/>
          <w:left w:val="single" w:sz="4" w:space="4" w:color="auto"/>
          <w:bottom w:val="single" w:sz="4" w:space="1" w:color="auto"/>
          <w:right w:val="single" w:sz="4" w:space="4" w:color="auto"/>
        </w:pBdr>
        <w:jc w:val="center"/>
        <w:rPr>
          <w:noProof/>
          <w:sz w:val="40"/>
        </w:rPr>
      </w:pPr>
      <w:r w:rsidRPr="00875C7D">
        <w:rPr>
          <w:noProof/>
          <w:sz w:val="40"/>
        </w:rPr>
        <w:t>End of changes</w:t>
      </w:r>
    </w:p>
    <w:sectPr w:rsidR="00875C7D" w:rsidRPr="00875C7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B75"/>
    <w:rsid w:val="000F72B3"/>
    <w:rsid w:val="001133E7"/>
    <w:rsid w:val="00145D43"/>
    <w:rsid w:val="00192C46"/>
    <w:rsid w:val="001A08B3"/>
    <w:rsid w:val="001A7B60"/>
    <w:rsid w:val="001B52F0"/>
    <w:rsid w:val="001B7A65"/>
    <w:rsid w:val="001E41F3"/>
    <w:rsid w:val="0026004D"/>
    <w:rsid w:val="002640DD"/>
    <w:rsid w:val="00275D12"/>
    <w:rsid w:val="00284FEB"/>
    <w:rsid w:val="002860C4"/>
    <w:rsid w:val="002B5741"/>
    <w:rsid w:val="002B7079"/>
    <w:rsid w:val="002E472E"/>
    <w:rsid w:val="00305409"/>
    <w:rsid w:val="00315516"/>
    <w:rsid w:val="003609EF"/>
    <w:rsid w:val="0036231A"/>
    <w:rsid w:val="00374DD4"/>
    <w:rsid w:val="0037665D"/>
    <w:rsid w:val="003E1A36"/>
    <w:rsid w:val="00410371"/>
    <w:rsid w:val="004242F1"/>
    <w:rsid w:val="004B75B7"/>
    <w:rsid w:val="005141D9"/>
    <w:rsid w:val="0051580D"/>
    <w:rsid w:val="00547111"/>
    <w:rsid w:val="00592D74"/>
    <w:rsid w:val="005C2E2A"/>
    <w:rsid w:val="005E2C44"/>
    <w:rsid w:val="005E2F50"/>
    <w:rsid w:val="0061164B"/>
    <w:rsid w:val="00621188"/>
    <w:rsid w:val="006257ED"/>
    <w:rsid w:val="00653DE4"/>
    <w:rsid w:val="00665C47"/>
    <w:rsid w:val="00692427"/>
    <w:rsid w:val="00695808"/>
    <w:rsid w:val="006B46FB"/>
    <w:rsid w:val="006E21FB"/>
    <w:rsid w:val="00714D20"/>
    <w:rsid w:val="00792342"/>
    <w:rsid w:val="007977A8"/>
    <w:rsid w:val="007A14F6"/>
    <w:rsid w:val="007B512A"/>
    <w:rsid w:val="007C2097"/>
    <w:rsid w:val="007D6A07"/>
    <w:rsid w:val="007F7259"/>
    <w:rsid w:val="008040A8"/>
    <w:rsid w:val="008279FA"/>
    <w:rsid w:val="008618DF"/>
    <w:rsid w:val="008626E7"/>
    <w:rsid w:val="00870EE7"/>
    <w:rsid w:val="00875C7D"/>
    <w:rsid w:val="008863B9"/>
    <w:rsid w:val="008A45A6"/>
    <w:rsid w:val="008D3CCC"/>
    <w:rsid w:val="008F1B80"/>
    <w:rsid w:val="008F3789"/>
    <w:rsid w:val="008F686C"/>
    <w:rsid w:val="009148DE"/>
    <w:rsid w:val="00941E30"/>
    <w:rsid w:val="009531B0"/>
    <w:rsid w:val="009741B3"/>
    <w:rsid w:val="009777D9"/>
    <w:rsid w:val="00991B88"/>
    <w:rsid w:val="009A5753"/>
    <w:rsid w:val="009A579D"/>
    <w:rsid w:val="009C68F2"/>
    <w:rsid w:val="009E3297"/>
    <w:rsid w:val="009F734F"/>
    <w:rsid w:val="00A246B6"/>
    <w:rsid w:val="00A47E70"/>
    <w:rsid w:val="00A50CF0"/>
    <w:rsid w:val="00A7671C"/>
    <w:rsid w:val="00AA2CBC"/>
    <w:rsid w:val="00AA3D57"/>
    <w:rsid w:val="00AC5820"/>
    <w:rsid w:val="00AD1CD8"/>
    <w:rsid w:val="00B258BB"/>
    <w:rsid w:val="00B67B97"/>
    <w:rsid w:val="00B968C8"/>
    <w:rsid w:val="00BA3EC5"/>
    <w:rsid w:val="00BA51D9"/>
    <w:rsid w:val="00BB5DFC"/>
    <w:rsid w:val="00BD279D"/>
    <w:rsid w:val="00BD6BB8"/>
    <w:rsid w:val="00C352CA"/>
    <w:rsid w:val="00C66BA2"/>
    <w:rsid w:val="00C85B54"/>
    <w:rsid w:val="00C870F6"/>
    <w:rsid w:val="00C907B5"/>
    <w:rsid w:val="00C95985"/>
    <w:rsid w:val="00CC5026"/>
    <w:rsid w:val="00CC68D0"/>
    <w:rsid w:val="00CD6E92"/>
    <w:rsid w:val="00D03F9A"/>
    <w:rsid w:val="00D04058"/>
    <w:rsid w:val="00D06D51"/>
    <w:rsid w:val="00D24991"/>
    <w:rsid w:val="00D50255"/>
    <w:rsid w:val="00D66520"/>
    <w:rsid w:val="00D74D0B"/>
    <w:rsid w:val="00D84AE9"/>
    <w:rsid w:val="00D9124E"/>
    <w:rsid w:val="00DE34CF"/>
    <w:rsid w:val="00E13F3D"/>
    <w:rsid w:val="00E14A62"/>
    <w:rsid w:val="00E34898"/>
    <w:rsid w:val="00E57755"/>
    <w:rsid w:val="00E67D83"/>
    <w:rsid w:val="00EB09B7"/>
    <w:rsid w:val="00EE7D7C"/>
    <w:rsid w:val="00F137F8"/>
    <w:rsid w:val="00F25D98"/>
    <w:rsid w:val="00F300FB"/>
    <w:rsid w:val="00F370D2"/>
    <w:rsid w:val="00F505FE"/>
    <w:rsid w:val="00FB6386"/>
    <w:rsid w:val="00FC2A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14A62"/>
    <w:rPr>
      <w:rFonts w:ascii="Times New Roman" w:hAnsi="Times New Roman"/>
      <w:lang w:val="en-GB" w:eastAsia="en-US"/>
    </w:rPr>
  </w:style>
  <w:style w:type="character" w:customStyle="1" w:styleId="B1Char">
    <w:name w:val="B1 Char"/>
    <w:link w:val="B1"/>
    <w:locked/>
    <w:rsid w:val="00E14A62"/>
    <w:rPr>
      <w:rFonts w:ascii="Times New Roman" w:hAnsi="Times New Roman"/>
      <w:lang w:val="en-GB" w:eastAsia="en-US"/>
    </w:rPr>
  </w:style>
  <w:style w:type="character" w:customStyle="1" w:styleId="THChar">
    <w:name w:val="TH Char"/>
    <w:link w:val="TH"/>
    <w:qFormat/>
    <w:rsid w:val="00E14A62"/>
    <w:rPr>
      <w:rFonts w:ascii="Arial" w:hAnsi="Arial"/>
      <w:b/>
      <w:lang w:val="en-GB" w:eastAsia="en-US"/>
    </w:rPr>
  </w:style>
  <w:style w:type="character" w:customStyle="1" w:styleId="TFChar">
    <w:name w:val="TF Char"/>
    <w:link w:val="TF"/>
    <w:rsid w:val="00E14A62"/>
    <w:rPr>
      <w:rFonts w:ascii="Arial" w:hAnsi="Arial"/>
      <w:b/>
      <w:lang w:val="en-GB" w:eastAsia="en-US"/>
    </w:rPr>
  </w:style>
  <w:style w:type="character" w:customStyle="1" w:styleId="B2Char">
    <w:name w:val="B2 Char"/>
    <w:link w:val="B2"/>
    <w:rsid w:val="00E14A62"/>
    <w:rPr>
      <w:rFonts w:ascii="Times New Roman" w:hAnsi="Times New Roman"/>
      <w:lang w:val="en-GB" w:eastAsia="en-US"/>
    </w:rPr>
  </w:style>
  <w:style w:type="paragraph" w:styleId="Revision">
    <w:name w:val="Revision"/>
    <w:hidden/>
    <w:uiPriority w:val="99"/>
    <w:semiHidden/>
    <w:rsid w:val="005E2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1358</TotalTime>
  <Pages>14</Pages>
  <Words>5935</Words>
  <Characters>31363</Characters>
  <Application>Microsoft Office Word</Application>
  <DocSecurity>0</DocSecurity>
  <Lines>261</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8</cp:revision>
  <cp:lastPrinted>1899-12-31T23:00:00Z</cp:lastPrinted>
  <dcterms:created xsi:type="dcterms:W3CDTF">2024-07-09T20:42:00Z</dcterms:created>
  <dcterms:modified xsi:type="dcterms:W3CDTF">2024-08-08T16:33:00Z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S2-2407505</vt:lpwstr>
  </property>
  <property fmtid="{D5CDD505-2E9C-101B-9397-08002B2CF9AE}" pid="10" name="Spec#">
    <vt:lpwstr>23.502</vt:lpwstr>
  </property>
  <property fmtid="{D5CDD505-2E9C-101B-9397-08002B2CF9AE}" pid="11" name="Cr#">
    <vt:lpwstr>4832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for NF selection by target PLMN</vt:lpwstr>
  </property>
  <property fmtid="{D5CDD505-2E9C-101B-9397-08002B2CF9AE}" pid="15" name="SourceIfWg">
    <vt:lpwstr>Nokia Hungary</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